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B7B5B0" w14:textId="0ECA7D62" w:rsidR="003F4114" w:rsidRPr="003F4114" w:rsidRDefault="003F4114" w:rsidP="003F4114">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cs="Arial"/>
          <w:b/>
          <w:bCs/>
          <w:color w:val="auto"/>
          <w:sz w:val="24"/>
          <w:lang w:val="sv-SE" w:eastAsia="zh-CN"/>
        </w:rPr>
      </w:pPr>
      <w:r w:rsidRPr="003F4114">
        <w:rPr>
          <w:rFonts w:ascii="Arial" w:eastAsia="Arial Unicode MS" w:hAnsi="Arial" w:cs="Arial"/>
          <w:b/>
          <w:bCs/>
          <w:color w:val="auto"/>
          <w:sz w:val="24"/>
          <w:lang w:val="sv-SE" w:eastAsia="en-US"/>
        </w:rPr>
        <w:t>3GPP TSG-SA WG2#1</w:t>
      </w:r>
      <w:r w:rsidRPr="003F4114">
        <w:rPr>
          <w:rFonts w:ascii="Arial" w:hAnsi="Arial" w:cs="Arial" w:hint="eastAsia"/>
          <w:b/>
          <w:bCs/>
          <w:color w:val="auto"/>
          <w:sz w:val="24"/>
          <w:lang w:val="sv-SE" w:eastAsia="ko-KR"/>
        </w:rPr>
        <w:t>64</w:t>
      </w:r>
      <w:r w:rsidRPr="003F4114">
        <w:rPr>
          <w:rFonts w:ascii="Arial" w:eastAsia="Arial Unicode MS" w:hAnsi="Arial" w:cs="Arial"/>
          <w:b/>
          <w:bCs/>
          <w:color w:val="auto"/>
          <w:sz w:val="24"/>
          <w:lang w:val="sv-SE" w:eastAsia="en-US"/>
        </w:rPr>
        <w:tab/>
        <w:t>S2-</w:t>
      </w:r>
      <w:r w:rsidR="00B108E3" w:rsidRPr="00B108E3">
        <w:rPr>
          <w:rFonts w:ascii="Arial" w:eastAsia="Arial Unicode MS" w:hAnsi="Arial" w:cs="Arial"/>
          <w:b/>
          <w:bCs/>
          <w:color w:val="auto"/>
          <w:sz w:val="24"/>
          <w:lang w:val="sv-SE" w:eastAsia="en-US"/>
        </w:rPr>
        <w:t>2408681</w:t>
      </w:r>
    </w:p>
    <w:p w14:paraId="7DC1DCF4" w14:textId="552B6304" w:rsidR="003F4114" w:rsidRPr="003F4114" w:rsidRDefault="003F4114" w:rsidP="003F4114">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cs="Arial"/>
          <w:b/>
          <w:bCs/>
          <w:color w:val="auto"/>
          <w:sz w:val="24"/>
          <w:lang w:eastAsia="zh-CN"/>
        </w:rPr>
      </w:pPr>
      <w:r w:rsidRPr="003F4114">
        <w:rPr>
          <w:rFonts w:ascii="Arial" w:hAnsi="Arial" w:cs="Arial"/>
          <w:b/>
          <w:bCs/>
          <w:noProof/>
          <w:color w:val="auto"/>
          <w:sz w:val="24"/>
          <w:lang w:eastAsia="en-US"/>
        </w:rPr>
        <w:t>Maastricht, Netherlands, 19 August – 23 August, 2024</w:t>
      </w:r>
      <w:r w:rsidRPr="003F4114">
        <w:rPr>
          <w:rFonts w:ascii="Arial" w:hAnsi="Arial" w:cs="Arial"/>
          <w:b/>
          <w:bCs/>
          <w:noProof/>
          <w:color w:val="auto"/>
          <w:sz w:val="24"/>
          <w:szCs w:val="24"/>
          <w:lang w:eastAsia="en-US"/>
        </w:rPr>
        <w:tab/>
      </w:r>
    </w:p>
    <w:p w14:paraId="11466971" w14:textId="77777777" w:rsidR="003F4114" w:rsidRPr="003F4114" w:rsidRDefault="003F4114" w:rsidP="003F4114">
      <w:pPr>
        <w:overflowPunct/>
        <w:autoSpaceDE/>
        <w:autoSpaceDN/>
        <w:adjustRightInd/>
        <w:jc w:val="both"/>
        <w:textAlignment w:val="auto"/>
        <w:rPr>
          <w:rFonts w:ascii="Arial" w:hAnsi="Arial" w:cs="Arial"/>
          <w:color w:val="auto"/>
          <w:lang w:eastAsia="en-US"/>
        </w:rPr>
      </w:pPr>
    </w:p>
    <w:p w14:paraId="5547BDA3" w14:textId="77777777" w:rsidR="003F4114" w:rsidRPr="003F4114" w:rsidRDefault="003F4114" w:rsidP="003F4114">
      <w:pPr>
        <w:overflowPunct/>
        <w:autoSpaceDE/>
        <w:autoSpaceDN/>
        <w:adjustRightInd/>
        <w:ind w:left="2127" w:hanging="2127"/>
        <w:jc w:val="both"/>
        <w:textAlignment w:val="auto"/>
        <w:rPr>
          <w:rFonts w:ascii="Arial" w:eastAsia="等线" w:hAnsi="Arial" w:cs="Arial"/>
          <w:b/>
          <w:color w:val="auto"/>
          <w:lang w:eastAsia="zh-CN"/>
        </w:rPr>
      </w:pPr>
      <w:r w:rsidRPr="003F4114">
        <w:rPr>
          <w:rFonts w:ascii="Arial" w:hAnsi="Arial" w:cs="Arial"/>
          <w:b/>
          <w:color w:val="auto"/>
          <w:lang w:eastAsia="en-US"/>
        </w:rPr>
        <w:t>Source:</w:t>
      </w:r>
      <w:r w:rsidRPr="003F4114">
        <w:rPr>
          <w:rFonts w:ascii="Arial" w:hAnsi="Arial" w:cs="Arial"/>
          <w:b/>
          <w:color w:val="auto"/>
          <w:lang w:eastAsia="en-US"/>
        </w:rPr>
        <w:tab/>
      </w:r>
      <w:r w:rsidRPr="003F4114">
        <w:rPr>
          <w:rFonts w:ascii="Arial" w:eastAsia="等线" w:hAnsi="Arial" w:cs="Arial" w:hint="eastAsia"/>
          <w:b/>
          <w:color w:val="auto"/>
          <w:lang w:eastAsia="zh-CN"/>
        </w:rPr>
        <w:t>Nokia, Nokia Shanghai Bell</w:t>
      </w:r>
    </w:p>
    <w:p w14:paraId="3C42E8C9" w14:textId="1A188CDA" w:rsidR="003F4114" w:rsidRPr="003F4114" w:rsidRDefault="003F4114" w:rsidP="003F4114">
      <w:pPr>
        <w:overflowPunct/>
        <w:autoSpaceDE/>
        <w:autoSpaceDN/>
        <w:adjustRightInd/>
        <w:ind w:left="2127" w:hanging="2127"/>
        <w:jc w:val="both"/>
        <w:textAlignment w:val="auto"/>
        <w:rPr>
          <w:rFonts w:ascii="Arial" w:eastAsia="等线" w:hAnsi="Arial" w:cs="Arial"/>
          <w:b/>
          <w:color w:val="auto"/>
          <w:lang w:eastAsia="zh-CN"/>
        </w:rPr>
      </w:pPr>
      <w:r w:rsidRPr="003F4114">
        <w:rPr>
          <w:rFonts w:ascii="Arial" w:hAnsi="Arial" w:cs="Arial"/>
          <w:b/>
          <w:color w:val="auto"/>
          <w:lang w:eastAsia="en-US"/>
        </w:rPr>
        <w:t>Title:</w:t>
      </w:r>
      <w:r w:rsidRPr="003F4114">
        <w:rPr>
          <w:rFonts w:ascii="Arial" w:hAnsi="Arial" w:cs="Arial"/>
          <w:b/>
          <w:color w:val="auto"/>
          <w:lang w:eastAsia="en-US"/>
        </w:rPr>
        <w:tab/>
        <w:t xml:space="preserve">[FS_UAS_Ph3] </w:t>
      </w:r>
      <w:r w:rsidR="00D50BBD" w:rsidRPr="00D50BBD">
        <w:rPr>
          <w:rFonts w:ascii="Arial" w:eastAsia="等线" w:hAnsi="Arial" w:cs="Arial"/>
          <w:b/>
          <w:color w:val="auto"/>
          <w:lang w:eastAsia="zh-CN"/>
        </w:rPr>
        <w:t>KI#3 Update with RAN LS reply</w:t>
      </w:r>
    </w:p>
    <w:p w14:paraId="6DE9474D" w14:textId="77777777" w:rsidR="003F4114" w:rsidRPr="003F4114" w:rsidRDefault="003F4114" w:rsidP="003F4114">
      <w:pPr>
        <w:overflowPunct/>
        <w:autoSpaceDE/>
        <w:autoSpaceDN/>
        <w:adjustRightInd/>
        <w:ind w:left="2127" w:hanging="2127"/>
        <w:jc w:val="both"/>
        <w:textAlignment w:val="auto"/>
        <w:rPr>
          <w:rFonts w:ascii="Arial" w:eastAsia="等线" w:hAnsi="Arial" w:cs="Arial"/>
          <w:b/>
          <w:color w:val="auto"/>
          <w:lang w:eastAsia="zh-CN"/>
        </w:rPr>
      </w:pPr>
      <w:r w:rsidRPr="003F4114">
        <w:rPr>
          <w:rFonts w:ascii="Arial" w:hAnsi="Arial" w:cs="Arial"/>
          <w:b/>
          <w:color w:val="auto"/>
          <w:lang w:eastAsia="en-US"/>
        </w:rPr>
        <w:t>Document for:</w:t>
      </w:r>
      <w:r w:rsidRPr="003F4114">
        <w:rPr>
          <w:rFonts w:ascii="Arial" w:hAnsi="Arial" w:cs="Arial"/>
          <w:b/>
          <w:color w:val="auto"/>
          <w:lang w:eastAsia="en-US"/>
        </w:rPr>
        <w:tab/>
      </w:r>
      <w:r w:rsidRPr="003F4114">
        <w:rPr>
          <w:rFonts w:ascii="Arial" w:eastAsia="等线" w:hAnsi="Arial" w:cs="Arial" w:hint="eastAsia"/>
          <w:b/>
          <w:color w:val="auto"/>
          <w:lang w:eastAsia="zh-CN"/>
        </w:rPr>
        <w:t>Approval</w:t>
      </w:r>
    </w:p>
    <w:p w14:paraId="29613E79" w14:textId="77777777" w:rsidR="003F4114" w:rsidRPr="003F4114" w:rsidRDefault="003F4114" w:rsidP="003F4114">
      <w:pPr>
        <w:overflowPunct/>
        <w:autoSpaceDE/>
        <w:autoSpaceDN/>
        <w:adjustRightInd/>
        <w:ind w:left="2127" w:hanging="2127"/>
        <w:jc w:val="both"/>
        <w:textAlignment w:val="auto"/>
        <w:rPr>
          <w:rFonts w:ascii="Arial" w:hAnsi="Arial" w:cs="Arial"/>
          <w:b/>
          <w:color w:val="auto"/>
          <w:lang w:eastAsia="en-US"/>
        </w:rPr>
      </w:pPr>
      <w:r w:rsidRPr="003F4114">
        <w:rPr>
          <w:rFonts w:ascii="Arial" w:hAnsi="Arial" w:cs="Arial"/>
          <w:b/>
          <w:color w:val="auto"/>
          <w:lang w:eastAsia="en-US"/>
        </w:rPr>
        <w:t>Agenda Item:</w:t>
      </w:r>
      <w:r w:rsidRPr="003F4114">
        <w:rPr>
          <w:rFonts w:ascii="Arial" w:hAnsi="Arial" w:cs="Arial"/>
          <w:b/>
          <w:color w:val="auto"/>
          <w:lang w:eastAsia="en-US"/>
        </w:rPr>
        <w:tab/>
      </w:r>
      <w:r w:rsidRPr="003F4114">
        <w:rPr>
          <w:rFonts w:ascii="Arial" w:hAnsi="Arial" w:cs="Arial" w:hint="eastAsia"/>
          <w:b/>
          <w:color w:val="auto"/>
          <w:lang w:eastAsia="ko-KR"/>
        </w:rPr>
        <w:t>19.10.1</w:t>
      </w:r>
    </w:p>
    <w:p w14:paraId="12A67835" w14:textId="77777777" w:rsidR="003F4114" w:rsidRPr="003F4114" w:rsidRDefault="003F4114" w:rsidP="003F4114">
      <w:pPr>
        <w:overflowPunct/>
        <w:autoSpaceDE/>
        <w:autoSpaceDN/>
        <w:adjustRightInd/>
        <w:ind w:left="2127" w:hanging="2127"/>
        <w:jc w:val="both"/>
        <w:textAlignment w:val="auto"/>
        <w:rPr>
          <w:rFonts w:ascii="Arial" w:hAnsi="Arial" w:cs="Arial"/>
          <w:b/>
          <w:color w:val="auto"/>
          <w:lang w:eastAsia="en-US"/>
        </w:rPr>
      </w:pPr>
      <w:r w:rsidRPr="003F4114">
        <w:rPr>
          <w:rFonts w:ascii="Arial" w:hAnsi="Arial" w:cs="Arial"/>
          <w:b/>
          <w:color w:val="auto"/>
          <w:lang w:eastAsia="en-US"/>
        </w:rPr>
        <w:t>Work Item / Release:</w:t>
      </w:r>
      <w:r w:rsidRPr="003F4114">
        <w:rPr>
          <w:rFonts w:ascii="Arial" w:hAnsi="Arial" w:cs="Arial"/>
          <w:b/>
          <w:color w:val="auto"/>
          <w:lang w:eastAsia="en-US"/>
        </w:rPr>
        <w:tab/>
      </w:r>
      <w:r w:rsidRPr="003F4114">
        <w:rPr>
          <w:rFonts w:ascii="Arial" w:hAnsi="Arial" w:cs="Arial" w:hint="eastAsia"/>
          <w:b/>
          <w:color w:val="auto"/>
          <w:lang w:eastAsia="ko-KR"/>
        </w:rPr>
        <w:t>FS_UAS_Ph3</w:t>
      </w:r>
      <w:r w:rsidRPr="003F4114">
        <w:rPr>
          <w:rFonts w:ascii="Arial" w:hAnsi="Arial" w:cs="Arial"/>
          <w:b/>
          <w:color w:val="auto"/>
          <w:lang w:eastAsia="en-US"/>
        </w:rPr>
        <w:t xml:space="preserve"> / Rel-19</w:t>
      </w:r>
    </w:p>
    <w:p w14:paraId="175E5156" w14:textId="20843892" w:rsidR="003F4114" w:rsidRPr="003F4114" w:rsidRDefault="003F4114" w:rsidP="003F4114">
      <w:pPr>
        <w:overflowPunct/>
        <w:autoSpaceDE/>
        <w:autoSpaceDN/>
        <w:adjustRightInd/>
        <w:ind w:left="2127" w:hanging="2127"/>
        <w:textAlignment w:val="auto"/>
        <w:rPr>
          <w:rFonts w:ascii="Arial" w:hAnsi="Arial" w:cs="Arial"/>
          <w:i/>
          <w:color w:val="auto"/>
          <w:lang w:eastAsia="en-US"/>
        </w:rPr>
      </w:pPr>
      <w:r w:rsidRPr="003F4114">
        <w:rPr>
          <w:rFonts w:ascii="Arial" w:hAnsi="Arial" w:cs="Arial"/>
          <w:i/>
          <w:color w:val="auto"/>
          <w:lang w:eastAsia="en-US"/>
        </w:rPr>
        <w:t xml:space="preserve">Abstract of the contribution: This contribution provides </w:t>
      </w:r>
      <w:r w:rsidR="00D50BBD" w:rsidRPr="00D50BBD">
        <w:rPr>
          <w:rFonts w:ascii="Arial" w:hAnsi="Arial" w:cs="Arial"/>
          <w:i/>
          <w:color w:val="auto"/>
          <w:lang w:eastAsia="en-US"/>
        </w:rPr>
        <w:t>KI#3 Update with RAN LS reply</w:t>
      </w:r>
      <w:r w:rsidRPr="003F4114">
        <w:rPr>
          <w:rFonts w:ascii="Arial" w:hAnsi="Arial" w:cs="Arial" w:hint="eastAsia"/>
          <w:i/>
          <w:color w:val="auto"/>
          <w:lang w:eastAsia="ko-KR"/>
        </w:rPr>
        <w:t xml:space="preserve"> on Rel-19 FS_UAS_Ph3</w:t>
      </w:r>
      <w:r w:rsidRPr="003F4114">
        <w:rPr>
          <w:rFonts w:ascii="Arial" w:hAnsi="Arial" w:cs="Arial"/>
          <w:i/>
          <w:color w:val="auto"/>
          <w:lang w:eastAsia="en-US"/>
        </w:rPr>
        <w:t>.</w:t>
      </w:r>
    </w:p>
    <w:p w14:paraId="085A301A" w14:textId="77777777" w:rsidR="00BC77CB" w:rsidRPr="000815EE" w:rsidRDefault="00086B19">
      <w:pPr>
        <w:pStyle w:val="1"/>
        <w:jc w:val="both"/>
      </w:pPr>
      <w:r w:rsidRPr="000815EE">
        <w:t>Discussion</w:t>
      </w:r>
    </w:p>
    <w:p w14:paraId="1BD58C6F" w14:textId="1DB8B27F" w:rsidR="006A14AA" w:rsidRDefault="00D50BBD" w:rsidP="0096510C">
      <w:pPr>
        <w:pStyle w:val="B1"/>
        <w:ind w:left="0" w:firstLine="0"/>
        <w:rPr>
          <w:rFonts w:eastAsia="等线"/>
          <w:lang w:eastAsia="zh-CN"/>
        </w:rPr>
      </w:pPr>
      <w:r>
        <w:rPr>
          <w:rFonts w:eastAsia="等线" w:hint="eastAsia"/>
          <w:lang w:eastAsia="zh-CN"/>
        </w:rPr>
        <w:t xml:space="preserve">As the </w:t>
      </w:r>
      <w:r w:rsidR="00EB65D6">
        <w:rPr>
          <w:rFonts w:eastAsia="等线" w:hint="eastAsia"/>
          <w:lang w:eastAsia="zh-CN"/>
        </w:rPr>
        <w:t>S</w:t>
      </w:r>
      <w:r>
        <w:rPr>
          <w:rFonts w:eastAsia="等线" w:hint="eastAsia"/>
          <w:lang w:eastAsia="zh-CN"/>
        </w:rPr>
        <w:t xml:space="preserve">I description, KI#3 depends on RAN inputs, which is replied in </w:t>
      </w:r>
      <w:r w:rsidRPr="00D50BBD">
        <w:rPr>
          <w:rFonts w:eastAsia="等线"/>
          <w:lang w:eastAsia="zh-CN"/>
        </w:rPr>
        <w:t>S2-2407430</w:t>
      </w:r>
      <w:r>
        <w:rPr>
          <w:rFonts w:eastAsia="等线" w:hint="eastAsia"/>
          <w:lang w:eastAsia="zh-CN"/>
        </w:rPr>
        <w:t>/</w:t>
      </w:r>
      <w:r w:rsidRPr="00D50BBD">
        <w:t xml:space="preserve"> </w:t>
      </w:r>
      <w:r w:rsidRPr="00D50BBD">
        <w:rPr>
          <w:rFonts w:eastAsia="等线"/>
          <w:lang w:eastAsia="zh-CN"/>
        </w:rPr>
        <w:t>RP-241668</w:t>
      </w:r>
      <w:r>
        <w:rPr>
          <w:rFonts w:eastAsia="等线" w:hint="eastAsia"/>
          <w:lang w:eastAsia="zh-CN"/>
        </w:rPr>
        <w:t>.</w:t>
      </w:r>
    </w:p>
    <w:p w14:paraId="508950C1" w14:textId="1583D8B1" w:rsidR="0096510C" w:rsidRPr="00D50BBD" w:rsidRDefault="00D50BBD" w:rsidP="00D50BBD">
      <w:pPr>
        <w:pStyle w:val="B1"/>
        <w:ind w:left="0" w:firstLine="0"/>
        <w:rPr>
          <w:rFonts w:eastAsia="等线"/>
          <w:lang w:eastAsia="zh-CN"/>
        </w:rPr>
      </w:pPr>
      <w:r>
        <w:rPr>
          <w:rFonts w:eastAsia="等线"/>
          <w:lang w:eastAsia="zh-CN"/>
        </w:rPr>
        <w:t>T</w:t>
      </w:r>
      <w:r>
        <w:rPr>
          <w:rFonts w:eastAsia="等线" w:hint="eastAsia"/>
          <w:lang w:eastAsia="zh-CN"/>
        </w:rPr>
        <w:t>h</w:t>
      </w:r>
      <w:r w:rsidR="00BF1210">
        <w:rPr>
          <w:rFonts w:eastAsia="等线" w:hint="eastAsia"/>
          <w:lang w:eastAsia="zh-CN"/>
        </w:rPr>
        <w:t>is</w:t>
      </w:r>
      <w:r>
        <w:rPr>
          <w:rFonts w:eastAsia="等线" w:hint="eastAsia"/>
          <w:lang w:eastAsia="zh-CN"/>
        </w:rPr>
        <w:t xml:space="preserve"> pCR updates the </w:t>
      </w:r>
      <w:r w:rsidR="00167F59">
        <w:rPr>
          <w:rFonts w:eastAsia="等线" w:hint="eastAsia"/>
          <w:lang w:eastAsia="zh-CN"/>
        </w:rPr>
        <w:t>conclusion as per RAN LS reply and the EN which is pending for RAN reply should be removed.</w:t>
      </w:r>
    </w:p>
    <w:p w14:paraId="3D5AEE44" w14:textId="77777777" w:rsidR="00BC77CB" w:rsidRPr="000815EE" w:rsidRDefault="00086B19">
      <w:pPr>
        <w:pStyle w:val="1"/>
        <w:jc w:val="both"/>
      </w:pPr>
      <w:r w:rsidRPr="000815EE">
        <w:t>Proposal</w:t>
      </w:r>
    </w:p>
    <w:p w14:paraId="64737BBF" w14:textId="13378D9B" w:rsidR="003E5F50" w:rsidRPr="000815EE" w:rsidRDefault="003E5F50" w:rsidP="003E5F50">
      <w:pPr>
        <w:jc w:val="both"/>
        <w:rPr>
          <w:lang w:eastAsia="zh-CN"/>
        </w:rPr>
      </w:pPr>
      <w:r w:rsidRPr="000815EE">
        <w:rPr>
          <w:lang w:eastAsia="zh-CN"/>
        </w:rPr>
        <w:t xml:space="preserve">It is proposed to </w:t>
      </w:r>
      <w:r w:rsidRPr="000815EE">
        <w:rPr>
          <w:rFonts w:eastAsia="宋体"/>
          <w:lang w:eastAsia="zh-CN"/>
        </w:rPr>
        <w:t>agree</w:t>
      </w:r>
      <w:r w:rsidRPr="000815EE">
        <w:rPr>
          <w:rFonts w:eastAsia="宋体" w:hint="eastAsia"/>
          <w:lang w:eastAsia="zh-CN"/>
        </w:rPr>
        <w:t xml:space="preserve"> t</w:t>
      </w:r>
      <w:r w:rsidRPr="000815EE">
        <w:t>he following changes in</w:t>
      </w:r>
      <w:r w:rsidRPr="000815EE">
        <w:rPr>
          <w:rFonts w:eastAsia="宋体" w:hint="eastAsia"/>
          <w:lang w:eastAsia="zh-CN"/>
        </w:rPr>
        <w:t>to</w:t>
      </w:r>
      <w:r w:rsidRPr="000815EE">
        <w:t xml:space="preserve"> </w:t>
      </w:r>
      <w:r w:rsidRPr="000815EE">
        <w:rPr>
          <w:lang w:eastAsia="zh-CN"/>
        </w:rPr>
        <w:t>TR</w:t>
      </w:r>
      <w:r w:rsidR="008E6642" w:rsidRPr="000815EE">
        <w:rPr>
          <w:rFonts w:ascii="Calibri" w:eastAsia="Calibri" w:hAnsi="Calibri" w:cs="Calibri"/>
          <w:lang w:val="en-US" w:eastAsia="zh-CN"/>
        </w:rPr>
        <w:t> </w:t>
      </w:r>
      <w:r w:rsidRPr="000815EE">
        <w:rPr>
          <w:lang w:eastAsia="zh-CN"/>
        </w:rPr>
        <w:t>23.</w:t>
      </w:r>
      <w:r w:rsidR="00C00533" w:rsidRPr="000815EE">
        <w:rPr>
          <w:lang w:eastAsia="zh-CN"/>
        </w:rPr>
        <w:t>700-</w:t>
      </w:r>
      <w:r w:rsidR="00FC2131" w:rsidRPr="000815EE">
        <w:rPr>
          <w:rFonts w:hint="eastAsia"/>
          <w:lang w:eastAsia="ko-KR"/>
        </w:rPr>
        <w:t>59</w:t>
      </w:r>
      <w:r w:rsidRPr="000815EE">
        <w:rPr>
          <w:lang w:eastAsia="zh-CN"/>
        </w:rPr>
        <w:t>.</w:t>
      </w:r>
    </w:p>
    <w:p w14:paraId="594FE633" w14:textId="77777777" w:rsidR="0062390E" w:rsidRPr="000815EE" w:rsidRDefault="0062390E" w:rsidP="0062390E">
      <w:pPr>
        <w:jc w:val="both"/>
        <w:rPr>
          <w:b/>
          <w:lang w:eastAsia="ko-KR"/>
        </w:rPr>
      </w:pPr>
    </w:p>
    <w:p w14:paraId="693F0FE3" w14:textId="4D35FA8A" w:rsidR="0062390E" w:rsidRPr="000815EE" w:rsidRDefault="0062390E" w:rsidP="0062390E">
      <w:pPr>
        <w:pStyle w:val="StartEndofChange"/>
        <w:rPr>
          <w:rFonts w:eastAsiaTheme="minorEastAsia"/>
        </w:rPr>
      </w:pPr>
      <w:r w:rsidRPr="000815EE">
        <w:t>* * * * Start of 1st Change * * * *</w:t>
      </w:r>
    </w:p>
    <w:p w14:paraId="26A44794" w14:textId="77777777" w:rsidR="00167F59" w:rsidRPr="00167F59" w:rsidRDefault="00167F59" w:rsidP="00167F59">
      <w:pPr>
        <w:keepLines/>
        <w:ind w:left="1135" w:hanging="851"/>
        <w:rPr>
          <w:color w:val="auto"/>
          <w:lang w:eastAsia="en-GB"/>
        </w:rPr>
      </w:pPr>
    </w:p>
    <w:p w14:paraId="075AC486" w14:textId="16C2CDBF" w:rsidR="00167F59" w:rsidRPr="00167F59" w:rsidRDefault="00167F59" w:rsidP="00167F59">
      <w:pPr>
        <w:keepNext/>
        <w:keepLines/>
        <w:spacing w:before="180"/>
        <w:ind w:left="1134" w:hanging="1134"/>
        <w:outlineLvl w:val="1"/>
        <w:rPr>
          <w:rFonts w:ascii="Arial" w:hAnsi="Arial"/>
          <w:color w:val="auto"/>
          <w:sz w:val="32"/>
          <w:lang w:eastAsia="ko-KR"/>
        </w:rPr>
      </w:pPr>
      <w:bookmarkStart w:id="0" w:name="_Toc168575303"/>
      <w:r w:rsidRPr="00167F59">
        <w:rPr>
          <w:rFonts w:ascii="Arial" w:hAnsi="Arial"/>
          <w:color w:val="auto"/>
          <w:sz w:val="32"/>
        </w:rPr>
        <w:t>8</w:t>
      </w:r>
      <w:r w:rsidRPr="00167F59">
        <w:rPr>
          <w:rFonts w:ascii="Arial" w:hAnsi="Arial" w:hint="eastAsia"/>
          <w:color w:val="auto"/>
          <w:sz w:val="32"/>
          <w:lang w:eastAsia="ko-KR"/>
        </w:rPr>
        <w:t>.3</w:t>
      </w:r>
      <w:r w:rsidRPr="00167F59">
        <w:rPr>
          <w:rFonts w:ascii="Arial" w:hAnsi="Arial"/>
          <w:color w:val="auto"/>
          <w:sz w:val="32"/>
        </w:rPr>
        <w:tab/>
      </w:r>
      <w:del w:id="1" w:author="Nokia" w:date="2024-08-10T03:03:00Z" w16du:dateUtc="2024-08-09T19:03:00Z">
        <w:r w:rsidRPr="00167F59" w:rsidDel="00167F59">
          <w:rPr>
            <w:rFonts w:ascii="Arial" w:hAnsi="Arial" w:hint="eastAsia"/>
            <w:color w:val="auto"/>
            <w:sz w:val="32"/>
            <w:lang w:eastAsia="ko-KR"/>
          </w:rPr>
          <w:delText xml:space="preserve">Interim </w:delText>
        </w:r>
      </w:del>
      <w:r w:rsidRPr="00167F59">
        <w:rPr>
          <w:rFonts w:ascii="Arial" w:hAnsi="Arial"/>
          <w:color w:val="auto"/>
          <w:sz w:val="32"/>
        </w:rPr>
        <w:t>Conclusion</w:t>
      </w:r>
      <w:r w:rsidRPr="00167F59">
        <w:rPr>
          <w:rFonts w:ascii="Arial" w:hAnsi="Arial" w:hint="eastAsia"/>
          <w:color w:val="auto"/>
          <w:sz w:val="32"/>
          <w:lang w:eastAsia="ko-KR"/>
        </w:rPr>
        <w:t xml:space="preserve"> for </w:t>
      </w:r>
      <w:r w:rsidRPr="00167F59">
        <w:rPr>
          <w:rFonts w:ascii="Arial" w:hAnsi="Arial"/>
          <w:color w:val="auto"/>
          <w:sz w:val="32"/>
        </w:rPr>
        <w:t>Key Issue #</w:t>
      </w:r>
      <w:r w:rsidRPr="00167F59">
        <w:rPr>
          <w:rFonts w:ascii="Arial" w:hAnsi="Arial" w:hint="eastAsia"/>
          <w:color w:val="auto"/>
          <w:sz w:val="32"/>
          <w:lang w:eastAsia="ko-KR"/>
        </w:rPr>
        <w:t xml:space="preserve">3: </w:t>
      </w:r>
      <w:r w:rsidRPr="00167F59">
        <w:rPr>
          <w:rFonts w:ascii="Arial" w:hAnsi="Arial"/>
          <w:color w:val="auto"/>
          <w:sz w:val="32"/>
        </w:rPr>
        <w:t>Support of No Transmit Zones</w:t>
      </w:r>
      <w:bookmarkEnd w:id="0"/>
    </w:p>
    <w:p w14:paraId="4031EE4B" w14:textId="2A77C4EC" w:rsidR="00167F59" w:rsidRPr="00167F59" w:rsidDel="00167F59" w:rsidRDefault="00167F59" w:rsidP="00167F59">
      <w:pPr>
        <w:keepLines/>
        <w:ind w:left="1559" w:hanging="1276"/>
        <w:rPr>
          <w:del w:id="2" w:author="Nokia" w:date="2024-08-10T03:03:00Z" w16du:dateUtc="2024-08-09T19:03:00Z"/>
          <w:color w:val="FF0000"/>
          <w:lang w:eastAsia="en-GB"/>
        </w:rPr>
      </w:pPr>
      <w:del w:id="3" w:author="Nokia" w:date="2024-08-10T03:03:00Z" w16du:dateUtc="2024-08-09T19:03:00Z">
        <w:r w:rsidRPr="00167F59" w:rsidDel="00167F59">
          <w:rPr>
            <w:color w:val="FF0000"/>
            <w:lang w:eastAsia="en-GB"/>
          </w:rPr>
          <w:delText>Editor's note:</w:delText>
        </w:r>
        <w:r w:rsidRPr="00167F59" w:rsidDel="00167F59">
          <w:rPr>
            <w:color w:val="FF0000"/>
            <w:lang w:eastAsia="en-GB"/>
          </w:rPr>
          <w:tab/>
        </w:r>
        <w:r w:rsidRPr="00167F59" w:rsidDel="00167F59">
          <w:rPr>
            <w:rFonts w:hint="eastAsia"/>
            <w:color w:val="FF0000"/>
            <w:lang w:eastAsia="en-GB"/>
          </w:rPr>
          <w:delText xml:space="preserve">Feedback from </w:delText>
        </w:r>
        <w:r w:rsidRPr="00167F59" w:rsidDel="00167F59">
          <w:rPr>
            <w:color w:val="FF0000"/>
            <w:lang w:eastAsia="en-GB"/>
          </w:rPr>
          <w:delText>and/or coordination with</w:delText>
        </w:r>
        <w:r w:rsidRPr="00167F59" w:rsidDel="00167F59">
          <w:rPr>
            <w:rFonts w:hint="eastAsia"/>
            <w:color w:val="FF0000"/>
            <w:lang w:eastAsia="en-GB"/>
          </w:rPr>
          <w:delText xml:space="preserve"> RAN/RAN WGs is needed to finalize the c</w:delText>
        </w:r>
        <w:r w:rsidRPr="00167F59" w:rsidDel="00167F59">
          <w:rPr>
            <w:rFonts w:eastAsia="Times New Roman"/>
            <w:color w:val="FF0000"/>
            <w:lang w:eastAsia="en-GB"/>
          </w:rPr>
          <w:delText>onclusion</w:delText>
        </w:r>
        <w:r w:rsidRPr="00167F59" w:rsidDel="00167F59">
          <w:rPr>
            <w:rFonts w:eastAsia="Times New Roman" w:hint="eastAsia"/>
            <w:color w:val="FF0000"/>
            <w:lang w:eastAsia="en-GB"/>
          </w:rPr>
          <w:delText xml:space="preserve"> for </w:delText>
        </w:r>
        <w:r w:rsidRPr="00167F59" w:rsidDel="00167F59">
          <w:rPr>
            <w:rFonts w:eastAsia="Times New Roman"/>
            <w:color w:val="FF0000"/>
            <w:lang w:eastAsia="en-GB"/>
          </w:rPr>
          <w:delText>Key Issue #</w:delText>
        </w:r>
        <w:r w:rsidRPr="00167F59" w:rsidDel="00167F59">
          <w:rPr>
            <w:rFonts w:eastAsia="Times New Roman" w:hint="eastAsia"/>
            <w:color w:val="FF0000"/>
            <w:lang w:eastAsia="en-GB"/>
          </w:rPr>
          <w:delText>3</w:delText>
        </w:r>
        <w:r w:rsidRPr="00167F59" w:rsidDel="00167F59">
          <w:rPr>
            <w:rFonts w:hint="eastAsia"/>
            <w:color w:val="FF0000"/>
            <w:lang w:eastAsia="en-GB"/>
          </w:rPr>
          <w:delText>.</w:delText>
        </w:r>
      </w:del>
    </w:p>
    <w:p w14:paraId="568F9421" w14:textId="77777777" w:rsidR="00167F59" w:rsidRPr="00167F59" w:rsidRDefault="00167F59" w:rsidP="00167F59">
      <w:pPr>
        <w:keepNext/>
        <w:keepLines/>
        <w:spacing w:before="120"/>
        <w:ind w:left="1134" w:hanging="1134"/>
        <w:outlineLvl w:val="2"/>
        <w:rPr>
          <w:rFonts w:ascii="Arial" w:hAnsi="Arial"/>
          <w:color w:val="auto"/>
          <w:sz w:val="28"/>
          <w:lang w:eastAsia="ko-KR"/>
        </w:rPr>
      </w:pPr>
      <w:bookmarkStart w:id="4" w:name="_Toc168575304"/>
      <w:r w:rsidRPr="00167F59">
        <w:rPr>
          <w:rFonts w:ascii="Arial" w:hAnsi="Arial" w:hint="eastAsia"/>
          <w:color w:val="auto"/>
          <w:sz w:val="28"/>
          <w:lang w:eastAsia="ko-KR"/>
        </w:rPr>
        <w:t>8.3.1</w:t>
      </w:r>
      <w:r w:rsidRPr="00167F59">
        <w:rPr>
          <w:rFonts w:ascii="Arial" w:hAnsi="Arial"/>
          <w:color w:val="auto"/>
          <w:sz w:val="28"/>
          <w:lang w:eastAsia="ko-KR"/>
        </w:rPr>
        <w:tab/>
      </w:r>
      <w:r w:rsidRPr="00167F59">
        <w:rPr>
          <w:rFonts w:ascii="Arial" w:hAnsi="Arial" w:hint="eastAsia"/>
          <w:color w:val="auto"/>
          <w:sz w:val="28"/>
          <w:lang w:eastAsia="ko-KR"/>
        </w:rPr>
        <w:t>General</w:t>
      </w:r>
      <w:bookmarkEnd w:id="4"/>
    </w:p>
    <w:p w14:paraId="5D328A82" w14:textId="77777777" w:rsidR="00167F59" w:rsidRPr="00167F59" w:rsidRDefault="00167F59" w:rsidP="00167F59">
      <w:pPr>
        <w:rPr>
          <w:color w:val="auto"/>
          <w:lang w:eastAsia="en-GB"/>
        </w:rPr>
      </w:pPr>
      <w:r w:rsidRPr="00167F59">
        <w:rPr>
          <w:color w:val="auto"/>
          <w:lang w:eastAsia="en-GB"/>
        </w:rPr>
        <w:t>The following principles are agreed to support NTZ.</w:t>
      </w:r>
    </w:p>
    <w:p w14:paraId="76F872DE" w14:textId="77777777" w:rsidR="00167F59" w:rsidRPr="00167F59" w:rsidRDefault="00167F59" w:rsidP="00167F59">
      <w:pPr>
        <w:ind w:left="568" w:hanging="284"/>
        <w:rPr>
          <w:color w:val="auto"/>
          <w:lang w:eastAsia="en-GB"/>
        </w:rPr>
      </w:pPr>
      <w:r w:rsidRPr="00167F59">
        <w:rPr>
          <w:color w:val="auto"/>
          <w:lang w:eastAsia="en-GB"/>
        </w:rPr>
        <w:t>1)</w:t>
      </w:r>
      <w:r w:rsidRPr="00167F59">
        <w:rPr>
          <w:color w:val="auto"/>
          <w:lang w:eastAsia="en-GB"/>
        </w:rPr>
        <w:tab/>
        <w:t>NTZ enforcement applies to the UE that is a UAV UE (aka an aerial UE) with aerial subscription.</w:t>
      </w:r>
    </w:p>
    <w:p w14:paraId="345BA017" w14:textId="77777777" w:rsidR="00167F59" w:rsidRPr="00167F59" w:rsidRDefault="00167F59" w:rsidP="00167F59">
      <w:pPr>
        <w:ind w:left="568" w:hanging="284"/>
        <w:rPr>
          <w:color w:val="auto"/>
          <w:lang w:eastAsia="en-GB"/>
        </w:rPr>
      </w:pPr>
      <w:r w:rsidRPr="00167F59">
        <w:rPr>
          <w:color w:val="auto"/>
          <w:lang w:eastAsia="en-GB"/>
        </w:rPr>
        <w:t>2)</w:t>
      </w:r>
      <w:r w:rsidRPr="00167F59">
        <w:rPr>
          <w:color w:val="auto"/>
          <w:lang w:eastAsia="en-GB"/>
        </w:rPr>
        <w:tab/>
        <w:t>NTZs are supported for both LTE and NR.</w:t>
      </w:r>
    </w:p>
    <w:p w14:paraId="3A196C7F" w14:textId="77777777" w:rsidR="00167F59" w:rsidRPr="00167F59" w:rsidRDefault="00167F59" w:rsidP="00167F59">
      <w:pPr>
        <w:ind w:left="568" w:hanging="284"/>
        <w:rPr>
          <w:color w:val="auto"/>
          <w:lang w:eastAsia="en-GB"/>
        </w:rPr>
      </w:pPr>
      <w:r w:rsidRPr="00167F59">
        <w:rPr>
          <w:color w:val="auto"/>
          <w:lang w:eastAsia="en-GB"/>
        </w:rPr>
        <w:t>3)</w:t>
      </w:r>
      <w:r w:rsidRPr="00167F59">
        <w:rPr>
          <w:color w:val="auto"/>
          <w:lang w:eastAsia="en-GB"/>
        </w:rPr>
        <w:tab/>
        <w:t>An NTZ may map to one or more cells or a fraction of a cell, or overlap different cells in a mobile operator network.</w:t>
      </w:r>
    </w:p>
    <w:p w14:paraId="7C640B51" w14:textId="77777777" w:rsidR="00167F59" w:rsidRPr="00167F59" w:rsidRDefault="00167F59" w:rsidP="00167F59">
      <w:pPr>
        <w:keepLines/>
        <w:ind w:left="1135" w:hanging="851"/>
        <w:rPr>
          <w:color w:val="auto"/>
          <w:lang w:eastAsia="en-GB"/>
        </w:rPr>
      </w:pPr>
      <w:r w:rsidRPr="00167F59">
        <w:rPr>
          <w:color w:val="auto"/>
          <w:lang w:eastAsia="en-GB"/>
        </w:rPr>
        <w:t>NOTE:</w:t>
      </w:r>
      <w:r w:rsidRPr="00167F59">
        <w:rPr>
          <w:color w:val="auto"/>
          <w:lang w:eastAsia="en-GB"/>
        </w:rPr>
        <w:tab/>
        <w:t>Replanning of existing tracking areas and cells based on the presence of NTZs is not assumed.</w:t>
      </w:r>
    </w:p>
    <w:p w14:paraId="251311B2" w14:textId="77777777" w:rsidR="00167F59" w:rsidRPr="00167F59" w:rsidRDefault="00167F59" w:rsidP="00167F59">
      <w:pPr>
        <w:ind w:left="568" w:hanging="284"/>
        <w:rPr>
          <w:color w:val="auto"/>
          <w:lang w:eastAsia="en-GB"/>
        </w:rPr>
      </w:pPr>
      <w:r w:rsidRPr="00167F59">
        <w:rPr>
          <w:color w:val="auto"/>
          <w:lang w:eastAsia="en-GB"/>
        </w:rPr>
        <w:t>4)</w:t>
      </w:r>
      <w:r w:rsidRPr="00167F59">
        <w:rPr>
          <w:color w:val="auto"/>
          <w:lang w:eastAsia="en-GB"/>
        </w:rPr>
        <w:tab/>
        <w:t>No transmissions in the restricted frequency bands are allowed from a UAV UE located in the NTZ (in three dimensions to consider height restrictions), regardless of the service type.</w:t>
      </w:r>
    </w:p>
    <w:p w14:paraId="679AA976" w14:textId="77777777" w:rsidR="00167F59" w:rsidRPr="00167F59" w:rsidRDefault="00167F59" w:rsidP="00167F59">
      <w:pPr>
        <w:ind w:left="568" w:hanging="284"/>
        <w:rPr>
          <w:color w:val="auto"/>
          <w:lang w:eastAsia="en-GB"/>
        </w:rPr>
      </w:pPr>
      <w:r w:rsidRPr="00167F59">
        <w:rPr>
          <w:color w:val="auto"/>
          <w:lang w:eastAsia="en-GB"/>
        </w:rPr>
        <w:t>5)</w:t>
      </w:r>
      <w:r w:rsidRPr="00167F59">
        <w:rPr>
          <w:color w:val="auto"/>
          <w:lang w:eastAsia="en-GB"/>
        </w:rPr>
        <w:tab/>
        <w:t>No UAV UE transmits or attempts to transmit in the restricted frequencies, location and height defined by NTZ. But UAV UEs can transmit/receive normally outside of these restrictions.</w:t>
      </w:r>
    </w:p>
    <w:p w14:paraId="3363FEDE" w14:textId="77777777" w:rsidR="00167F59" w:rsidRPr="00167F59" w:rsidRDefault="00167F59" w:rsidP="00167F59">
      <w:pPr>
        <w:ind w:left="568" w:hanging="284"/>
        <w:rPr>
          <w:color w:val="auto"/>
          <w:lang w:eastAsia="en-GB"/>
        </w:rPr>
      </w:pPr>
      <w:r w:rsidRPr="00167F59">
        <w:rPr>
          <w:color w:val="auto"/>
          <w:lang w:eastAsia="en-GB"/>
        </w:rPr>
        <w:t>6)</w:t>
      </w:r>
      <w:r w:rsidRPr="00167F59">
        <w:rPr>
          <w:color w:val="auto"/>
          <w:lang w:eastAsia="en-GB"/>
        </w:rPr>
        <w:tab/>
        <w:t>UAV UEs supporting NTZ regulations are configured with NTZ information, so that these UAV UEs will be aware of the presence of NTZs.</w:t>
      </w:r>
    </w:p>
    <w:p w14:paraId="1E354CD0" w14:textId="77777777" w:rsidR="00167F59" w:rsidRDefault="00167F59" w:rsidP="00167F59">
      <w:pPr>
        <w:ind w:left="568" w:hanging="284"/>
        <w:rPr>
          <w:ins w:id="5" w:author="Nokia" w:date="2024-08-10T03:04:00Z" w16du:dateUtc="2024-08-09T19:04:00Z"/>
          <w:rFonts w:eastAsia="等线"/>
          <w:color w:val="auto"/>
          <w:lang w:eastAsia="zh-CN"/>
        </w:rPr>
      </w:pPr>
      <w:r w:rsidRPr="00167F59">
        <w:rPr>
          <w:color w:val="auto"/>
          <w:lang w:eastAsia="en-GB"/>
        </w:rPr>
        <w:lastRenderedPageBreak/>
        <w:t>7)</w:t>
      </w:r>
      <w:r w:rsidRPr="00167F59">
        <w:rPr>
          <w:color w:val="auto"/>
          <w:lang w:eastAsia="en-GB"/>
        </w:rPr>
        <w:tab/>
        <w:t>Reception of downlink data from the network by the UAV UE located in the NTZ is allowed given the regulatory requirements are not violated.</w:t>
      </w:r>
    </w:p>
    <w:p w14:paraId="645CC492" w14:textId="35A16F01" w:rsidR="00167F59" w:rsidRPr="00167F59" w:rsidRDefault="00167F59" w:rsidP="00167F59">
      <w:pPr>
        <w:ind w:left="568" w:hanging="284"/>
        <w:rPr>
          <w:ins w:id="6" w:author="Nokia" w:date="2024-08-10T03:04:00Z" w16du:dateUtc="2024-08-09T19:04:00Z"/>
          <w:rFonts w:eastAsia="等线"/>
          <w:color w:val="auto"/>
          <w:lang w:eastAsia="zh-CN"/>
        </w:rPr>
      </w:pPr>
      <w:ins w:id="7" w:author="Nokia" w:date="2024-08-10T03:04:00Z" w16du:dateUtc="2024-08-09T19:04:00Z">
        <w:r>
          <w:rPr>
            <w:rFonts w:eastAsia="等线" w:hint="eastAsia"/>
            <w:color w:val="auto"/>
            <w:lang w:eastAsia="zh-CN"/>
          </w:rPr>
          <w:t>8</w:t>
        </w:r>
        <w:r w:rsidRPr="00167F59">
          <w:rPr>
            <w:color w:val="auto"/>
            <w:lang w:eastAsia="en-GB"/>
          </w:rPr>
          <w:t>)</w:t>
        </w:r>
        <w:r w:rsidRPr="00167F59">
          <w:rPr>
            <w:color w:val="auto"/>
            <w:lang w:eastAsia="en-GB"/>
          </w:rPr>
          <w:tab/>
        </w:r>
        <w:r w:rsidRPr="00167F59">
          <w:rPr>
            <w:rFonts w:eastAsia="等线"/>
            <w:color w:val="auto"/>
            <w:lang w:eastAsia="zh-CN"/>
          </w:rPr>
          <w:t xml:space="preserve">The RAN network should not be involved in the process of informing the UE on </w:t>
        </w:r>
        <w:proofErr w:type="gramStart"/>
        <w:r w:rsidRPr="00167F59">
          <w:rPr>
            <w:rFonts w:eastAsia="等线"/>
            <w:color w:val="auto"/>
            <w:lang w:eastAsia="zh-CN"/>
          </w:rPr>
          <w:t>Non Transmit</w:t>
        </w:r>
        <w:proofErr w:type="gramEnd"/>
        <w:r w:rsidRPr="00167F59">
          <w:rPr>
            <w:rFonts w:eastAsia="等线"/>
            <w:color w:val="auto"/>
            <w:lang w:eastAsia="zh-CN"/>
          </w:rPr>
          <w:t xml:space="preserve"> Zone(s)</w:t>
        </w:r>
      </w:ins>
    </w:p>
    <w:p w14:paraId="55EE0249" w14:textId="1E592CEB" w:rsidR="00167F59" w:rsidRPr="00167F59" w:rsidRDefault="00167F59" w:rsidP="00167F59">
      <w:pPr>
        <w:ind w:left="568" w:hanging="284"/>
        <w:rPr>
          <w:ins w:id="8" w:author="Nokia" w:date="2024-08-10T03:04:00Z" w16du:dateUtc="2024-08-09T19:04:00Z"/>
          <w:rFonts w:eastAsia="等线"/>
          <w:color w:val="auto"/>
          <w:lang w:eastAsia="zh-CN"/>
        </w:rPr>
      </w:pPr>
      <w:ins w:id="9" w:author="Nokia" w:date="2024-08-10T03:04:00Z" w16du:dateUtc="2024-08-09T19:04:00Z">
        <w:r>
          <w:rPr>
            <w:rFonts w:eastAsia="等线" w:hint="eastAsia"/>
            <w:color w:val="auto"/>
            <w:lang w:eastAsia="zh-CN"/>
          </w:rPr>
          <w:t>9</w:t>
        </w:r>
        <w:r w:rsidRPr="00167F59">
          <w:rPr>
            <w:color w:val="auto"/>
            <w:lang w:eastAsia="en-GB"/>
          </w:rPr>
          <w:t>)</w:t>
        </w:r>
        <w:r w:rsidRPr="00167F59">
          <w:rPr>
            <w:color w:val="auto"/>
            <w:lang w:eastAsia="en-GB"/>
          </w:rPr>
          <w:tab/>
        </w:r>
        <w:r w:rsidRPr="00167F59">
          <w:rPr>
            <w:rFonts w:eastAsia="等线"/>
            <w:color w:val="auto"/>
            <w:lang w:eastAsia="zh-CN"/>
          </w:rPr>
          <w:t xml:space="preserve">The RAN network should not be involved in the process of enforcing UE behavior when it is located within the NTZ(s).   </w:t>
        </w:r>
      </w:ins>
    </w:p>
    <w:p w14:paraId="26DA7DEB" w14:textId="0803A891" w:rsidR="00167F59" w:rsidRPr="00167F59" w:rsidRDefault="00167F59" w:rsidP="00167F59">
      <w:pPr>
        <w:ind w:left="568" w:hanging="284"/>
        <w:rPr>
          <w:ins w:id="10" w:author="Nokia" w:date="2024-08-10T03:04:00Z" w16du:dateUtc="2024-08-09T19:04:00Z"/>
          <w:rFonts w:eastAsia="等线"/>
          <w:color w:val="auto"/>
          <w:lang w:eastAsia="zh-CN"/>
        </w:rPr>
      </w:pPr>
      <w:ins w:id="11" w:author="Nokia" w:date="2024-08-10T03:04:00Z" w16du:dateUtc="2024-08-09T19:04:00Z">
        <w:r>
          <w:rPr>
            <w:rFonts w:eastAsia="等线" w:hint="eastAsia"/>
            <w:color w:val="auto"/>
            <w:lang w:eastAsia="zh-CN"/>
          </w:rPr>
          <w:t>10</w:t>
        </w:r>
        <w:r w:rsidRPr="00167F59">
          <w:rPr>
            <w:color w:val="auto"/>
            <w:lang w:eastAsia="en-GB"/>
          </w:rPr>
          <w:t>)</w:t>
        </w:r>
        <w:r w:rsidRPr="00167F59">
          <w:rPr>
            <w:color w:val="auto"/>
            <w:lang w:eastAsia="en-GB"/>
          </w:rPr>
          <w:tab/>
        </w:r>
        <w:r w:rsidRPr="00167F59">
          <w:rPr>
            <w:rFonts w:eastAsia="等线"/>
            <w:color w:val="auto"/>
            <w:lang w:eastAsia="zh-CN"/>
          </w:rPr>
          <w:t xml:space="preserve">The UE is responsible of following any applicable the NTZ(s) regulations.   </w:t>
        </w:r>
      </w:ins>
    </w:p>
    <w:p w14:paraId="623A929C" w14:textId="48103AA4" w:rsidR="00167F59" w:rsidRPr="00167F59" w:rsidRDefault="00167F59" w:rsidP="00167F59">
      <w:pPr>
        <w:ind w:left="568" w:hanging="284"/>
        <w:rPr>
          <w:rFonts w:eastAsia="等线"/>
          <w:color w:val="auto"/>
          <w:lang w:eastAsia="zh-CN"/>
          <w:rPrChange w:id="12" w:author="Nokia" w:date="2024-08-10T03:04:00Z" w16du:dateUtc="2024-08-09T19:04:00Z">
            <w:rPr>
              <w:color w:val="auto"/>
              <w:lang w:eastAsia="en-GB"/>
            </w:rPr>
          </w:rPrChange>
        </w:rPr>
      </w:pPr>
      <w:ins w:id="13" w:author="Nokia" w:date="2024-08-10T03:04:00Z" w16du:dateUtc="2024-08-09T19:04:00Z">
        <w:r>
          <w:rPr>
            <w:rFonts w:eastAsia="等线" w:hint="eastAsia"/>
            <w:color w:val="auto"/>
            <w:lang w:eastAsia="zh-CN"/>
          </w:rPr>
          <w:t>11</w:t>
        </w:r>
        <w:r w:rsidRPr="00167F59">
          <w:rPr>
            <w:color w:val="auto"/>
            <w:lang w:eastAsia="en-GB"/>
          </w:rPr>
          <w:t>)</w:t>
        </w:r>
        <w:r w:rsidRPr="00167F59">
          <w:rPr>
            <w:color w:val="auto"/>
            <w:lang w:eastAsia="en-GB"/>
          </w:rPr>
          <w:tab/>
        </w:r>
        <w:r w:rsidRPr="00167F59">
          <w:rPr>
            <w:rFonts w:eastAsia="等线"/>
            <w:color w:val="auto"/>
            <w:lang w:eastAsia="zh-CN"/>
          </w:rPr>
          <w:t>The RAN network should not receive the NTZ(s) information.</w:t>
        </w:r>
      </w:ins>
    </w:p>
    <w:p w14:paraId="7DD089F2" w14:textId="77777777" w:rsidR="00167F59" w:rsidRPr="00167F59" w:rsidRDefault="00167F59" w:rsidP="00167F59">
      <w:pPr>
        <w:keepNext/>
        <w:keepLines/>
        <w:spacing w:before="120"/>
        <w:ind w:left="1134" w:hanging="1134"/>
        <w:outlineLvl w:val="2"/>
        <w:rPr>
          <w:rFonts w:ascii="Arial" w:hAnsi="Arial"/>
          <w:color w:val="auto"/>
          <w:sz w:val="28"/>
          <w:lang w:eastAsia="ko-KR"/>
        </w:rPr>
      </w:pPr>
      <w:bookmarkStart w:id="14" w:name="_Toc168575305"/>
      <w:r w:rsidRPr="00167F59">
        <w:rPr>
          <w:rFonts w:ascii="Arial" w:hAnsi="Arial" w:hint="eastAsia"/>
          <w:color w:val="auto"/>
          <w:sz w:val="28"/>
          <w:lang w:eastAsia="ko-KR"/>
        </w:rPr>
        <w:t>8.3.2</w:t>
      </w:r>
      <w:r w:rsidRPr="00167F59">
        <w:rPr>
          <w:rFonts w:ascii="Arial" w:hAnsi="Arial"/>
          <w:color w:val="auto"/>
          <w:sz w:val="28"/>
          <w:lang w:eastAsia="ko-KR"/>
        </w:rPr>
        <w:tab/>
      </w:r>
      <w:r w:rsidRPr="00167F59">
        <w:rPr>
          <w:rFonts w:ascii="Arial" w:hAnsi="Arial" w:hint="eastAsia"/>
          <w:color w:val="auto"/>
          <w:sz w:val="28"/>
          <w:lang w:eastAsia="ko-KR"/>
        </w:rPr>
        <w:t xml:space="preserve">Configuring/Provisioning NTZ </w:t>
      </w:r>
      <w:r w:rsidRPr="00167F59">
        <w:rPr>
          <w:rFonts w:ascii="Arial" w:hAnsi="Arial"/>
          <w:color w:val="auto"/>
          <w:sz w:val="28"/>
          <w:lang w:eastAsia="ko-KR"/>
        </w:rPr>
        <w:t xml:space="preserve">assistance </w:t>
      </w:r>
      <w:r w:rsidRPr="00167F59">
        <w:rPr>
          <w:rFonts w:ascii="Arial" w:hAnsi="Arial" w:hint="eastAsia"/>
          <w:color w:val="auto"/>
          <w:sz w:val="28"/>
          <w:lang w:eastAsia="ko-KR"/>
        </w:rPr>
        <w:t>information to UAV UE and NTZ enforcement by UAV UE</w:t>
      </w:r>
      <w:bookmarkEnd w:id="14"/>
    </w:p>
    <w:p w14:paraId="44490692" w14:textId="77777777" w:rsidR="00167F59" w:rsidRPr="00167F59" w:rsidRDefault="00167F59" w:rsidP="00167F59">
      <w:pPr>
        <w:rPr>
          <w:color w:val="auto"/>
          <w:lang w:eastAsia="en-GB"/>
        </w:rPr>
      </w:pPr>
      <w:r w:rsidRPr="00167F59">
        <w:rPr>
          <w:color w:val="auto"/>
          <w:lang w:eastAsia="en-GB"/>
        </w:rPr>
        <w:t>The following NTZ assistance information (or NTZ policy) is configured/provisioned in the UAV UE.</w:t>
      </w:r>
    </w:p>
    <w:p w14:paraId="408DDA0B" w14:textId="77777777" w:rsidR="00167F59" w:rsidRPr="00167F59" w:rsidRDefault="00167F59" w:rsidP="00167F59">
      <w:pPr>
        <w:ind w:left="568" w:hanging="284"/>
        <w:rPr>
          <w:color w:val="auto"/>
          <w:lang w:eastAsia="en-GB"/>
        </w:rPr>
      </w:pPr>
      <w:r w:rsidRPr="00167F59">
        <w:rPr>
          <w:color w:val="auto"/>
          <w:lang w:eastAsia="en-GB"/>
        </w:rPr>
        <w:t>-</w:t>
      </w:r>
      <w:r w:rsidRPr="00167F59">
        <w:rPr>
          <w:color w:val="auto"/>
          <w:lang w:eastAsia="en-GB"/>
        </w:rPr>
        <w:tab/>
        <w:t>A list of the restricted frequency band(s) with Geographical Area (including coordinates with longitude, latitude and height restrictions).</w:t>
      </w:r>
    </w:p>
    <w:p w14:paraId="1CF2AB05" w14:textId="77777777" w:rsidR="00167F59" w:rsidRPr="00167F59" w:rsidRDefault="00167F59" w:rsidP="00167F59">
      <w:pPr>
        <w:keepLines/>
        <w:ind w:left="1135" w:hanging="851"/>
        <w:rPr>
          <w:color w:val="auto"/>
          <w:lang w:eastAsia="en-GB"/>
        </w:rPr>
      </w:pPr>
      <w:r w:rsidRPr="00167F59">
        <w:rPr>
          <w:color w:val="auto"/>
          <w:lang w:eastAsia="en-GB"/>
        </w:rPr>
        <w:t>NOTE 1:</w:t>
      </w:r>
      <w:r w:rsidRPr="00167F59">
        <w:rPr>
          <w:color w:val="auto"/>
          <w:lang w:eastAsia="en-GB"/>
        </w:rPr>
        <w:tab/>
        <w:t>It is assumed UAV UE is configured with NTZ assistance information before accessing to the operator's network, if the local regulation requires NTZ.</w:t>
      </w:r>
    </w:p>
    <w:p w14:paraId="24979C2F" w14:textId="77777777" w:rsidR="00167F59" w:rsidRPr="00167F59" w:rsidRDefault="00167F59" w:rsidP="00167F59">
      <w:pPr>
        <w:rPr>
          <w:color w:val="auto"/>
          <w:lang w:eastAsia="en-GB"/>
        </w:rPr>
      </w:pPr>
      <w:r w:rsidRPr="00167F59">
        <w:rPr>
          <w:color w:val="auto"/>
          <w:lang w:eastAsia="en-GB"/>
        </w:rPr>
        <w:t>The above NTZ assistance information is made available to the UAV UE by using one or more following ways:</w:t>
      </w:r>
    </w:p>
    <w:p w14:paraId="674F87D8" w14:textId="77777777" w:rsidR="00167F59" w:rsidRPr="00167F59" w:rsidRDefault="00167F59" w:rsidP="00167F59">
      <w:pPr>
        <w:ind w:left="568" w:hanging="284"/>
        <w:rPr>
          <w:color w:val="auto"/>
          <w:lang w:eastAsia="en-GB"/>
        </w:rPr>
      </w:pPr>
      <w:r w:rsidRPr="00167F59">
        <w:rPr>
          <w:color w:val="auto"/>
          <w:lang w:eastAsia="en-GB"/>
        </w:rPr>
        <w:t>-</w:t>
      </w:r>
      <w:r w:rsidRPr="00167F59">
        <w:rPr>
          <w:color w:val="auto"/>
          <w:lang w:eastAsia="en-GB"/>
        </w:rPr>
        <w:tab/>
        <w:t>pre-configured;</w:t>
      </w:r>
    </w:p>
    <w:p w14:paraId="711B6253" w14:textId="77777777" w:rsidR="00167F59" w:rsidRPr="00167F59" w:rsidRDefault="00167F59" w:rsidP="00167F59">
      <w:pPr>
        <w:ind w:left="568" w:hanging="284"/>
        <w:rPr>
          <w:color w:val="auto"/>
          <w:lang w:eastAsia="en-GB"/>
        </w:rPr>
      </w:pPr>
      <w:r w:rsidRPr="00167F59">
        <w:rPr>
          <w:color w:val="auto"/>
          <w:lang w:eastAsia="en-GB"/>
        </w:rPr>
        <w:t>-</w:t>
      </w:r>
      <w:r w:rsidRPr="00167F59">
        <w:rPr>
          <w:color w:val="auto"/>
          <w:lang w:eastAsia="en-GB"/>
        </w:rPr>
        <w:tab/>
        <w:t>provided/updated by the AMF during the registration procedure;</w:t>
      </w:r>
    </w:p>
    <w:p w14:paraId="429809D5" w14:textId="77777777" w:rsidR="00167F59" w:rsidRPr="00167F59" w:rsidRDefault="00167F59" w:rsidP="00167F59">
      <w:pPr>
        <w:ind w:left="568" w:hanging="284"/>
        <w:rPr>
          <w:color w:val="auto"/>
          <w:lang w:eastAsia="en-GB"/>
        </w:rPr>
      </w:pPr>
      <w:r w:rsidRPr="00167F59">
        <w:rPr>
          <w:color w:val="auto"/>
          <w:lang w:eastAsia="en-GB"/>
        </w:rPr>
        <w:t>-</w:t>
      </w:r>
      <w:r w:rsidRPr="00167F59">
        <w:rPr>
          <w:color w:val="auto"/>
          <w:lang w:eastAsia="en-GB"/>
        </w:rPr>
        <w:tab/>
        <w:t>provided/updated by the AMF during the UE Configuration Update procedure specified in clause 4.2.4.2 of TS 23.502 [4];</w:t>
      </w:r>
    </w:p>
    <w:p w14:paraId="5DBDF7A2" w14:textId="77777777" w:rsidR="00167F59" w:rsidRPr="00167F59" w:rsidRDefault="00167F59" w:rsidP="00167F59">
      <w:pPr>
        <w:ind w:left="568" w:hanging="284"/>
        <w:rPr>
          <w:color w:val="auto"/>
          <w:lang w:eastAsia="en-GB"/>
        </w:rPr>
      </w:pPr>
      <w:r w:rsidRPr="00167F59">
        <w:rPr>
          <w:color w:val="auto"/>
          <w:lang w:eastAsia="en-GB"/>
        </w:rPr>
        <w:t>-</w:t>
      </w:r>
      <w:r w:rsidRPr="00167F59">
        <w:rPr>
          <w:color w:val="auto"/>
          <w:lang w:eastAsia="en-GB"/>
        </w:rPr>
        <w:tab/>
        <w:t>provided/updated by the MME during the attach procedure;</w:t>
      </w:r>
    </w:p>
    <w:p w14:paraId="5BD1F816" w14:textId="77777777" w:rsidR="00167F59" w:rsidRPr="00167F59" w:rsidRDefault="00167F59" w:rsidP="00167F59">
      <w:pPr>
        <w:ind w:left="568" w:hanging="284"/>
        <w:rPr>
          <w:color w:val="auto"/>
          <w:lang w:eastAsia="en-GB"/>
        </w:rPr>
      </w:pPr>
      <w:r w:rsidRPr="00167F59">
        <w:rPr>
          <w:color w:val="auto"/>
          <w:lang w:eastAsia="en-GB"/>
        </w:rPr>
        <w:t>-</w:t>
      </w:r>
      <w:r w:rsidRPr="00167F59">
        <w:rPr>
          <w:color w:val="auto"/>
          <w:lang w:eastAsia="en-GB"/>
        </w:rPr>
        <w:tab/>
        <w:t>provided/updated by the MME during the TAU procedure;</w:t>
      </w:r>
    </w:p>
    <w:p w14:paraId="212755F6" w14:textId="77777777" w:rsidR="00167F59" w:rsidRPr="00167F59" w:rsidRDefault="00167F59" w:rsidP="00167F59">
      <w:pPr>
        <w:ind w:left="568" w:hanging="284"/>
        <w:rPr>
          <w:color w:val="auto"/>
          <w:lang w:eastAsia="en-GB"/>
        </w:rPr>
      </w:pPr>
      <w:r w:rsidRPr="00167F59">
        <w:rPr>
          <w:color w:val="auto"/>
          <w:lang w:eastAsia="en-GB"/>
        </w:rPr>
        <w:t>-</w:t>
      </w:r>
      <w:r w:rsidRPr="00167F59">
        <w:rPr>
          <w:color w:val="auto"/>
          <w:lang w:eastAsia="en-GB"/>
        </w:rPr>
        <w:tab/>
        <w:t>provided/updated by the PCF;</w:t>
      </w:r>
    </w:p>
    <w:p w14:paraId="7D197C68" w14:textId="77777777" w:rsidR="00167F59" w:rsidRPr="00167F59" w:rsidRDefault="00167F59" w:rsidP="00167F59">
      <w:pPr>
        <w:ind w:left="568" w:hanging="284"/>
        <w:rPr>
          <w:color w:val="auto"/>
          <w:lang w:eastAsia="en-GB"/>
        </w:rPr>
      </w:pPr>
      <w:r w:rsidRPr="00167F59">
        <w:rPr>
          <w:color w:val="auto"/>
          <w:lang w:eastAsia="en-GB"/>
        </w:rPr>
        <w:t>-</w:t>
      </w:r>
      <w:r w:rsidRPr="00167F59">
        <w:rPr>
          <w:color w:val="auto"/>
          <w:lang w:eastAsia="en-GB"/>
        </w:rPr>
        <w:tab/>
        <w:t>provided/updated by the AF (e.g. NTZ AF, USS, TPAE).</w:t>
      </w:r>
    </w:p>
    <w:p w14:paraId="55C68AE8" w14:textId="77777777" w:rsidR="00167F59" w:rsidRPr="00167F59" w:rsidRDefault="00167F59" w:rsidP="00167F59">
      <w:pPr>
        <w:keepLines/>
        <w:ind w:left="1135" w:hanging="851"/>
        <w:rPr>
          <w:color w:val="auto"/>
          <w:lang w:eastAsia="en-GB"/>
        </w:rPr>
      </w:pPr>
      <w:r w:rsidRPr="00167F59">
        <w:rPr>
          <w:color w:val="auto"/>
          <w:lang w:eastAsia="en-GB"/>
        </w:rPr>
        <w:t>NOTE 2:</w:t>
      </w:r>
      <w:r w:rsidRPr="00167F59">
        <w:rPr>
          <w:color w:val="auto"/>
          <w:lang w:eastAsia="en-GB"/>
        </w:rPr>
        <w:tab/>
        <w:t>Whether all options are required will be determined in normative phase.</w:t>
      </w:r>
    </w:p>
    <w:p w14:paraId="3CCBBA20" w14:textId="77777777" w:rsidR="00167F59" w:rsidRPr="00167F59" w:rsidRDefault="00167F59" w:rsidP="00167F59">
      <w:pPr>
        <w:rPr>
          <w:color w:val="auto"/>
          <w:lang w:eastAsia="en-GB"/>
        </w:rPr>
      </w:pPr>
      <w:r w:rsidRPr="00167F59">
        <w:rPr>
          <w:color w:val="auto"/>
          <w:lang w:eastAsia="en-GB"/>
        </w:rPr>
        <w:t>The UAV UE is responsible for NTZ enforcement independently of the UAV UE 3GPP Release.</w:t>
      </w:r>
    </w:p>
    <w:p w14:paraId="6EB04147" w14:textId="77777777" w:rsidR="00167F59" w:rsidRPr="00167F59" w:rsidRDefault="00167F59" w:rsidP="00167F59">
      <w:pPr>
        <w:rPr>
          <w:color w:val="auto"/>
          <w:lang w:eastAsia="en-GB"/>
        </w:rPr>
      </w:pPr>
      <w:r w:rsidRPr="00167F59">
        <w:rPr>
          <w:color w:val="auto"/>
          <w:lang w:eastAsia="en-GB"/>
        </w:rPr>
        <w:t>The UAV UE supporting NTZ (i.e. Rel-19 and onward UAV UEs) performs the following:</w:t>
      </w:r>
    </w:p>
    <w:p w14:paraId="7AC530F5" w14:textId="77777777" w:rsidR="00167F59" w:rsidRPr="00167F59" w:rsidRDefault="00167F59" w:rsidP="00167F59">
      <w:pPr>
        <w:ind w:left="568" w:hanging="284"/>
        <w:rPr>
          <w:color w:val="auto"/>
          <w:lang w:eastAsia="en-GB"/>
        </w:rPr>
      </w:pPr>
      <w:r w:rsidRPr="00167F59">
        <w:rPr>
          <w:color w:val="auto"/>
          <w:lang w:eastAsia="en-GB"/>
        </w:rPr>
        <w:t>a)</w:t>
      </w:r>
      <w:r w:rsidRPr="00167F59">
        <w:rPr>
          <w:color w:val="auto"/>
          <w:lang w:eastAsia="en-GB"/>
        </w:rPr>
        <w:tab/>
        <w:t>enforces NTZ based on the configured/provisioned NTZ assistance information.</w:t>
      </w:r>
    </w:p>
    <w:p w14:paraId="79F4240E" w14:textId="77777777" w:rsidR="00167F59" w:rsidRPr="00167F59" w:rsidRDefault="00167F59" w:rsidP="00167F59">
      <w:pPr>
        <w:ind w:left="568" w:hanging="284"/>
        <w:rPr>
          <w:color w:val="auto"/>
          <w:lang w:eastAsia="en-GB"/>
        </w:rPr>
      </w:pPr>
      <w:r w:rsidRPr="00167F59">
        <w:rPr>
          <w:color w:val="auto"/>
          <w:lang w:eastAsia="en-GB"/>
        </w:rPr>
        <w:t>b)</w:t>
      </w:r>
      <w:r w:rsidRPr="00167F59">
        <w:rPr>
          <w:color w:val="auto"/>
          <w:lang w:eastAsia="en-GB"/>
        </w:rPr>
        <w:tab/>
        <w:t>upon applying NTZ enforcement, the UAV UE does not transmit any signalling or data.</w:t>
      </w:r>
    </w:p>
    <w:p w14:paraId="2618336F" w14:textId="77777777" w:rsidR="00167F59" w:rsidRPr="00167F59" w:rsidRDefault="00167F59" w:rsidP="00167F59">
      <w:pPr>
        <w:ind w:left="568" w:hanging="284"/>
        <w:rPr>
          <w:color w:val="auto"/>
          <w:lang w:eastAsia="en-GB"/>
        </w:rPr>
      </w:pPr>
      <w:r w:rsidRPr="00167F59">
        <w:rPr>
          <w:color w:val="auto"/>
          <w:lang w:eastAsia="en-GB"/>
        </w:rPr>
        <w:t>c)</w:t>
      </w:r>
      <w:r w:rsidRPr="00167F59">
        <w:rPr>
          <w:color w:val="auto"/>
          <w:lang w:eastAsia="en-GB"/>
        </w:rPr>
        <w:tab/>
        <w:t>does not select/reselect any cells impacted entirely by an NTZ.</w:t>
      </w:r>
    </w:p>
    <w:p w14:paraId="0979F707" w14:textId="77777777" w:rsidR="00167F59" w:rsidRPr="00167F59" w:rsidRDefault="00167F59" w:rsidP="00167F59">
      <w:pPr>
        <w:keepLines/>
        <w:ind w:left="1135" w:hanging="851"/>
        <w:rPr>
          <w:color w:val="auto"/>
          <w:lang w:eastAsia="en-GB"/>
        </w:rPr>
      </w:pPr>
      <w:r w:rsidRPr="00167F59">
        <w:rPr>
          <w:color w:val="auto"/>
          <w:lang w:eastAsia="en-GB"/>
        </w:rPr>
        <w:t>NOTE 3:</w:t>
      </w:r>
      <w:r w:rsidRPr="00167F59">
        <w:rPr>
          <w:color w:val="auto"/>
          <w:lang w:eastAsia="en-GB"/>
        </w:rPr>
        <w:tab/>
        <w:t>Whether indication about UAV UE's NTZ support to the AMF/MME is needed will be decided during normative phase. This work does not have RAN impacts.</w:t>
      </w:r>
    </w:p>
    <w:p w14:paraId="270688E2" w14:textId="77777777" w:rsidR="00167F59" w:rsidRPr="00167F59" w:rsidRDefault="00167F59" w:rsidP="00167F59">
      <w:pPr>
        <w:keepLines/>
        <w:ind w:left="1135" w:hanging="851"/>
        <w:rPr>
          <w:color w:val="auto"/>
          <w:lang w:eastAsia="en-GB"/>
        </w:rPr>
      </w:pPr>
      <w:r w:rsidRPr="00167F59">
        <w:rPr>
          <w:color w:val="auto"/>
          <w:lang w:eastAsia="en-GB"/>
        </w:rPr>
        <w:t>NOTE 4:</w:t>
      </w:r>
      <w:r w:rsidRPr="00167F59">
        <w:rPr>
          <w:color w:val="auto"/>
          <w:lang w:eastAsia="en-GB"/>
        </w:rPr>
        <w:tab/>
        <w:t>For the network to know about UAV presence inside NTZ, whether registration updates by the UAV UE before entering the NTZ and when exiting the NTZ are needed or the existing mechanism (e.g. AMF subscribing with NG-RAN by providing NTZ as AoI) can be applied will be decided during normative phase. This work does not have RAN impacts.</w:t>
      </w:r>
    </w:p>
    <w:p w14:paraId="40BE0890" w14:textId="77777777" w:rsidR="00167F59" w:rsidRPr="00167F59" w:rsidRDefault="00167F59" w:rsidP="00167F59">
      <w:pPr>
        <w:keepLines/>
        <w:ind w:left="1135" w:hanging="851"/>
        <w:rPr>
          <w:color w:val="auto"/>
          <w:lang w:eastAsia="en-GB"/>
        </w:rPr>
      </w:pPr>
      <w:r w:rsidRPr="00167F59">
        <w:rPr>
          <w:color w:val="auto"/>
          <w:lang w:eastAsia="en-GB"/>
        </w:rPr>
        <w:t>NOTE 5:</w:t>
      </w:r>
      <w:r w:rsidRPr="00167F59">
        <w:rPr>
          <w:color w:val="auto"/>
          <w:lang w:eastAsia="en-GB"/>
        </w:rPr>
        <w:tab/>
        <w:t>Whether extension of Service Restrictions for NTZs using Restricted Transmission Area (RTA) mapped from the NTZ information is needed will be discussed during normative phase. This work does not have RAN impacts.</w:t>
      </w:r>
    </w:p>
    <w:p w14:paraId="134E5AF6" w14:textId="77777777" w:rsidR="007B5181" w:rsidRPr="000815EE" w:rsidRDefault="007B5181" w:rsidP="007B5181">
      <w:pPr>
        <w:rPr>
          <w:rFonts w:eastAsia="宋体"/>
          <w:color w:val="FF0000"/>
          <w:lang w:eastAsia="zh-CN"/>
        </w:rPr>
      </w:pPr>
    </w:p>
    <w:p w14:paraId="0B3FFBD7" w14:textId="77777777" w:rsidR="00180FC4" w:rsidRDefault="00180FC4" w:rsidP="00180FC4">
      <w:pPr>
        <w:pStyle w:val="StartEndofChange"/>
      </w:pPr>
      <w:r w:rsidRPr="000815EE">
        <w:rPr>
          <w:rFonts w:hint="eastAsia"/>
        </w:rPr>
        <w:lastRenderedPageBreak/>
        <w:t xml:space="preserve">* </w:t>
      </w:r>
      <w:r w:rsidRPr="000815EE">
        <w:t xml:space="preserve">* * * </w:t>
      </w:r>
      <w:r w:rsidRPr="000815EE">
        <w:rPr>
          <w:rFonts w:eastAsiaTheme="minorEastAsia" w:hint="eastAsia"/>
        </w:rPr>
        <w:t>E</w:t>
      </w:r>
      <w:r w:rsidRPr="000815EE">
        <w:rPr>
          <w:rFonts w:eastAsiaTheme="minorEastAsia"/>
        </w:rPr>
        <w:t>nd of</w:t>
      </w:r>
      <w:r w:rsidRPr="000815EE">
        <w:rPr>
          <w:rFonts w:hint="eastAsia"/>
        </w:rPr>
        <w:t xml:space="preserve"> </w:t>
      </w:r>
      <w:r w:rsidRPr="000815EE">
        <w:t>Changes * * * *</w:t>
      </w:r>
      <w:r>
        <w:t xml:space="preserve">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F6BA0" w14:textId="77777777" w:rsidR="006E1B1C" w:rsidRDefault="006E1B1C">
      <w:r>
        <w:separator/>
      </w:r>
    </w:p>
    <w:p w14:paraId="50B0D249" w14:textId="77777777" w:rsidR="006E1B1C" w:rsidRDefault="006E1B1C"/>
  </w:endnote>
  <w:endnote w:type="continuationSeparator" w:id="0">
    <w:p w14:paraId="0CF631FB" w14:textId="77777777" w:rsidR="006E1B1C" w:rsidRDefault="006E1B1C">
      <w:r>
        <w:continuationSeparator/>
      </w:r>
    </w:p>
    <w:p w14:paraId="5BE81112" w14:textId="77777777" w:rsidR="006E1B1C" w:rsidRDefault="006E1B1C"/>
  </w:endnote>
  <w:endnote w:type="continuationNotice" w:id="1">
    <w:p w14:paraId="6CDB1DEE" w14:textId="77777777" w:rsidR="006E1B1C" w:rsidRDefault="006E1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E6AF8" w14:textId="77777777" w:rsidR="006E1B1C" w:rsidRDefault="006E1B1C">
      <w:r>
        <w:separator/>
      </w:r>
    </w:p>
    <w:p w14:paraId="454A8A34" w14:textId="77777777" w:rsidR="006E1B1C" w:rsidRDefault="006E1B1C"/>
  </w:footnote>
  <w:footnote w:type="continuationSeparator" w:id="0">
    <w:p w14:paraId="6837BC4B" w14:textId="77777777" w:rsidR="006E1B1C" w:rsidRDefault="006E1B1C">
      <w:r>
        <w:continuationSeparator/>
      </w:r>
    </w:p>
    <w:p w14:paraId="3D3F6CD4" w14:textId="77777777" w:rsidR="006E1B1C" w:rsidRDefault="006E1B1C"/>
  </w:footnote>
  <w:footnote w:type="continuationNotice" w:id="1">
    <w:p w14:paraId="13EC5CF0" w14:textId="77777777" w:rsidR="006E1B1C" w:rsidRDefault="006E1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73792"/>
    <w:multiLevelType w:val="hybridMultilevel"/>
    <w:tmpl w:val="98B4D574"/>
    <w:lvl w:ilvl="0" w:tplc="593CC33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43057A"/>
    <w:multiLevelType w:val="hybridMultilevel"/>
    <w:tmpl w:val="70806E6E"/>
    <w:lvl w:ilvl="0" w:tplc="15AA9FBA">
      <w:start w:val="1"/>
      <w:numFmt w:val="decimal"/>
      <w:lvlText w:val="%1)"/>
      <w:lvlJc w:val="left"/>
      <w:pPr>
        <w:ind w:left="2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044CBFC">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920B34">
      <w:start w:val="1"/>
      <w:numFmt w:val="bullet"/>
      <w:lvlText w:val="▪"/>
      <w:lvlJc w:val="left"/>
      <w:pPr>
        <w:ind w:left="1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C209F2">
      <w:start w:val="1"/>
      <w:numFmt w:val="bullet"/>
      <w:lvlText w:val="•"/>
      <w:lvlJc w:val="left"/>
      <w:pPr>
        <w:ind w:left="2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10A3DE">
      <w:start w:val="1"/>
      <w:numFmt w:val="bullet"/>
      <w:lvlText w:val="o"/>
      <w:lvlJc w:val="left"/>
      <w:pPr>
        <w:ind w:left="2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7402F0">
      <w:start w:val="1"/>
      <w:numFmt w:val="bullet"/>
      <w:lvlText w:val="▪"/>
      <w:lvlJc w:val="left"/>
      <w:pPr>
        <w:ind w:left="3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2C857A">
      <w:start w:val="1"/>
      <w:numFmt w:val="bullet"/>
      <w:lvlText w:val="•"/>
      <w:lvlJc w:val="left"/>
      <w:pPr>
        <w:ind w:left="4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28390E">
      <w:start w:val="1"/>
      <w:numFmt w:val="bullet"/>
      <w:lvlText w:val="o"/>
      <w:lvlJc w:val="left"/>
      <w:pPr>
        <w:ind w:left="5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4E58AC">
      <w:start w:val="1"/>
      <w:numFmt w:val="bullet"/>
      <w:lvlText w:val="▪"/>
      <w:lvlJc w:val="left"/>
      <w:pPr>
        <w:ind w:left="5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1810896185">
    <w:abstractNumId w:val="10"/>
  </w:num>
  <w:num w:numId="2" w16cid:durableId="1651404056">
    <w:abstractNumId w:val="23"/>
  </w:num>
  <w:num w:numId="3" w16cid:durableId="2098744394">
    <w:abstractNumId w:val="21"/>
  </w:num>
  <w:num w:numId="4" w16cid:durableId="1217208220">
    <w:abstractNumId w:val="11"/>
  </w:num>
  <w:num w:numId="5" w16cid:durableId="508569590">
    <w:abstractNumId w:val="35"/>
  </w:num>
  <w:num w:numId="6" w16cid:durableId="1404184347">
    <w:abstractNumId w:val="16"/>
  </w:num>
  <w:num w:numId="7" w16cid:durableId="1129517210">
    <w:abstractNumId w:val="15"/>
  </w:num>
  <w:num w:numId="8" w16cid:durableId="2080521541">
    <w:abstractNumId w:val="25"/>
  </w:num>
  <w:num w:numId="9" w16cid:durableId="570967933">
    <w:abstractNumId w:val="24"/>
  </w:num>
  <w:num w:numId="10" w16cid:durableId="1009335060">
    <w:abstractNumId w:val="17"/>
  </w:num>
  <w:num w:numId="11" w16cid:durableId="2048721827">
    <w:abstractNumId w:val="13"/>
  </w:num>
  <w:num w:numId="12" w16cid:durableId="244144137">
    <w:abstractNumId w:val="38"/>
  </w:num>
  <w:num w:numId="13" w16cid:durableId="1910311533">
    <w:abstractNumId w:val="29"/>
  </w:num>
  <w:num w:numId="14" w16cid:durableId="1000154313">
    <w:abstractNumId w:val="27"/>
  </w:num>
  <w:num w:numId="15" w16cid:durableId="860975914">
    <w:abstractNumId w:val="9"/>
  </w:num>
  <w:num w:numId="16" w16cid:durableId="1729500925">
    <w:abstractNumId w:val="7"/>
  </w:num>
  <w:num w:numId="17" w16cid:durableId="205146758">
    <w:abstractNumId w:val="6"/>
  </w:num>
  <w:num w:numId="18" w16cid:durableId="36664453">
    <w:abstractNumId w:val="5"/>
  </w:num>
  <w:num w:numId="19" w16cid:durableId="2094818105">
    <w:abstractNumId w:val="4"/>
  </w:num>
  <w:num w:numId="20" w16cid:durableId="816339575">
    <w:abstractNumId w:val="8"/>
  </w:num>
  <w:num w:numId="21" w16cid:durableId="1768455462">
    <w:abstractNumId w:val="3"/>
  </w:num>
  <w:num w:numId="22" w16cid:durableId="543106946">
    <w:abstractNumId w:val="2"/>
  </w:num>
  <w:num w:numId="23" w16cid:durableId="1927104661">
    <w:abstractNumId w:val="1"/>
  </w:num>
  <w:num w:numId="24" w16cid:durableId="216203754">
    <w:abstractNumId w:val="0"/>
  </w:num>
  <w:num w:numId="25" w16cid:durableId="271667989">
    <w:abstractNumId w:val="33"/>
  </w:num>
  <w:num w:numId="26" w16cid:durableId="1118836073">
    <w:abstractNumId w:val="28"/>
  </w:num>
  <w:num w:numId="27" w16cid:durableId="243417363">
    <w:abstractNumId w:val="32"/>
  </w:num>
  <w:num w:numId="28" w16cid:durableId="596837941">
    <w:abstractNumId w:val="39"/>
  </w:num>
  <w:num w:numId="29" w16cid:durableId="15499537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1205431">
    <w:abstractNumId w:val="36"/>
  </w:num>
  <w:num w:numId="31" w16cid:durableId="1632708057">
    <w:abstractNumId w:val="14"/>
  </w:num>
  <w:num w:numId="32" w16cid:durableId="1457941536">
    <w:abstractNumId w:val="18"/>
  </w:num>
  <w:num w:numId="33" w16cid:durableId="949359897">
    <w:abstractNumId w:val="20"/>
  </w:num>
  <w:num w:numId="34" w16cid:durableId="1084761940">
    <w:abstractNumId w:val="30"/>
  </w:num>
  <w:num w:numId="35" w16cid:durableId="477310061">
    <w:abstractNumId w:val="31"/>
  </w:num>
  <w:num w:numId="36" w16cid:durableId="1500341391">
    <w:abstractNumId w:val="12"/>
  </w:num>
  <w:num w:numId="37" w16cid:durableId="458643491">
    <w:abstractNumId w:val="19"/>
  </w:num>
  <w:num w:numId="38" w16cid:durableId="782118360">
    <w:abstractNumId w:val="22"/>
  </w:num>
  <w:num w:numId="39" w16cid:durableId="2021810937">
    <w:abstractNumId w:val="37"/>
  </w:num>
  <w:num w:numId="40" w16cid:durableId="49495748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AxNTY0NrU0MTY3MDBS0lEKTi0uzszPAykwrQUAtKjjKCwAAAA="/>
  </w:docVars>
  <w:rsids>
    <w:rsidRoot w:val="00BC77CB"/>
    <w:rsid w:val="00005FC5"/>
    <w:rsid w:val="00012A87"/>
    <w:rsid w:val="00014065"/>
    <w:rsid w:val="000144DA"/>
    <w:rsid w:val="00014996"/>
    <w:rsid w:val="000167BC"/>
    <w:rsid w:val="00020A85"/>
    <w:rsid w:val="0002446E"/>
    <w:rsid w:val="000326A3"/>
    <w:rsid w:val="0003666B"/>
    <w:rsid w:val="00036901"/>
    <w:rsid w:val="00036D64"/>
    <w:rsid w:val="000371CD"/>
    <w:rsid w:val="00037F83"/>
    <w:rsid w:val="000414E7"/>
    <w:rsid w:val="00044E71"/>
    <w:rsid w:val="000520D8"/>
    <w:rsid w:val="000555AB"/>
    <w:rsid w:val="00062718"/>
    <w:rsid w:val="0006310D"/>
    <w:rsid w:val="0006612A"/>
    <w:rsid w:val="00071905"/>
    <w:rsid w:val="00071F02"/>
    <w:rsid w:val="00072E51"/>
    <w:rsid w:val="00075047"/>
    <w:rsid w:val="00077828"/>
    <w:rsid w:val="000815EE"/>
    <w:rsid w:val="00086B19"/>
    <w:rsid w:val="00087551"/>
    <w:rsid w:val="000910D6"/>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24E5C"/>
    <w:rsid w:val="001316D2"/>
    <w:rsid w:val="00137037"/>
    <w:rsid w:val="00137ED1"/>
    <w:rsid w:val="00141D06"/>
    <w:rsid w:val="001526D8"/>
    <w:rsid w:val="00165D7A"/>
    <w:rsid w:val="00167F59"/>
    <w:rsid w:val="0017350A"/>
    <w:rsid w:val="00173FB7"/>
    <w:rsid w:val="001777D6"/>
    <w:rsid w:val="00180FC4"/>
    <w:rsid w:val="001863F9"/>
    <w:rsid w:val="00186804"/>
    <w:rsid w:val="00187F27"/>
    <w:rsid w:val="0019062C"/>
    <w:rsid w:val="001914CE"/>
    <w:rsid w:val="00191BAA"/>
    <w:rsid w:val="00192567"/>
    <w:rsid w:val="00192F72"/>
    <w:rsid w:val="00195A63"/>
    <w:rsid w:val="001960DD"/>
    <w:rsid w:val="001A0115"/>
    <w:rsid w:val="001A298B"/>
    <w:rsid w:val="001A7406"/>
    <w:rsid w:val="001B587E"/>
    <w:rsid w:val="001B6BB1"/>
    <w:rsid w:val="001D0448"/>
    <w:rsid w:val="001D0B4B"/>
    <w:rsid w:val="001D0DAE"/>
    <w:rsid w:val="001D262F"/>
    <w:rsid w:val="001D383B"/>
    <w:rsid w:val="001D421B"/>
    <w:rsid w:val="001E04D8"/>
    <w:rsid w:val="001E690F"/>
    <w:rsid w:val="001F1FC4"/>
    <w:rsid w:val="001F21AF"/>
    <w:rsid w:val="001F23E0"/>
    <w:rsid w:val="001F75C0"/>
    <w:rsid w:val="002001AB"/>
    <w:rsid w:val="0020499B"/>
    <w:rsid w:val="002057B3"/>
    <w:rsid w:val="0020799E"/>
    <w:rsid w:val="00213AC4"/>
    <w:rsid w:val="002149B4"/>
    <w:rsid w:val="00215F29"/>
    <w:rsid w:val="0021684B"/>
    <w:rsid w:val="00217607"/>
    <w:rsid w:val="00220619"/>
    <w:rsid w:val="002238D9"/>
    <w:rsid w:val="00224A7C"/>
    <w:rsid w:val="00226EDD"/>
    <w:rsid w:val="00227998"/>
    <w:rsid w:val="002452AE"/>
    <w:rsid w:val="00246F02"/>
    <w:rsid w:val="0024717C"/>
    <w:rsid w:val="00251CAE"/>
    <w:rsid w:val="00257034"/>
    <w:rsid w:val="00262C10"/>
    <w:rsid w:val="00274CEA"/>
    <w:rsid w:val="00276A43"/>
    <w:rsid w:val="00284946"/>
    <w:rsid w:val="00287052"/>
    <w:rsid w:val="00290773"/>
    <w:rsid w:val="00294977"/>
    <w:rsid w:val="002A0B8E"/>
    <w:rsid w:val="002A3B06"/>
    <w:rsid w:val="002A5123"/>
    <w:rsid w:val="002B5B0A"/>
    <w:rsid w:val="002B6384"/>
    <w:rsid w:val="002B71D2"/>
    <w:rsid w:val="002C13B8"/>
    <w:rsid w:val="002C4563"/>
    <w:rsid w:val="002C7B6A"/>
    <w:rsid w:val="002E3413"/>
    <w:rsid w:val="002E3D28"/>
    <w:rsid w:val="002E643F"/>
    <w:rsid w:val="002F02C4"/>
    <w:rsid w:val="002F4353"/>
    <w:rsid w:val="002F47E9"/>
    <w:rsid w:val="002F5659"/>
    <w:rsid w:val="002F6609"/>
    <w:rsid w:val="002F67DE"/>
    <w:rsid w:val="003048A9"/>
    <w:rsid w:val="003117D5"/>
    <w:rsid w:val="00316617"/>
    <w:rsid w:val="00322651"/>
    <w:rsid w:val="003343B1"/>
    <w:rsid w:val="003346DF"/>
    <w:rsid w:val="003357ED"/>
    <w:rsid w:val="00340C2B"/>
    <w:rsid w:val="003478D4"/>
    <w:rsid w:val="003604F9"/>
    <w:rsid w:val="003622FF"/>
    <w:rsid w:val="00362A22"/>
    <w:rsid w:val="00364DB5"/>
    <w:rsid w:val="0037403E"/>
    <w:rsid w:val="00377777"/>
    <w:rsid w:val="003801BA"/>
    <w:rsid w:val="00385B37"/>
    <w:rsid w:val="0039181F"/>
    <w:rsid w:val="003A6A46"/>
    <w:rsid w:val="003B2937"/>
    <w:rsid w:val="003D0118"/>
    <w:rsid w:val="003D128E"/>
    <w:rsid w:val="003D187F"/>
    <w:rsid w:val="003E43E4"/>
    <w:rsid w:val="003E52FA"/>
    <w:rsid w:val="003E5F50"/>
    <w:rsid w:val="003F0404"/>
    <w:rsid w:val="003F4114"/>
    <w:rsid w:val="00400AD6"/>
    <w:rsid w:val="00401DB7"/>
    <w:rsid w:val="004070AC"/>
    <w:rsid w:val="00412D90"/>
    <w:rsid w:val="00414ABF"/>
    <w:rsid w:val="004236EE"/>
    <w:rsid w:val="004242C6"/>
    <w:rsid w:val="004258BC"/>
    <w:rsid w:val="00426617"/>
    <w:rsid w:val="00426E36"/>
    <w:rsid w:val="0042735F"/>
    <w:rsid w:val="00430B13"/>
    <w:rsid w:val="004340D1"/>
    <w:rsid w:val="00445A8B"/>
    <w:rsid w:val="00454D7B"/>
    <w:rsid w:val="004614FA"/>
    <w:rsid w:val="00464FFA"/>
    <w:rsid w:val="00467E45"/>
    <w:rsid w:val="004715AA"/>
    <w:rsid w:val="00471BD6"/>
    <w:rsid w:val="00483996"/>
    <w:rsid w:val="00483B16"/>
    <w:rsid w:val="00491DC3"/>
    <w:rsid w:val="004978D8"/>
    <w:rsid w:val="004B204C"/>
    <w:rsid w:val="004D338F"/>
    <w:rsid w:val="004D3D1D"/>
    <w:rsid w:val="004D50D6"/>
    <w:rsid w:val="004E0093"/>
    <w:rsid w:val="004E22A2"/>
    <w:rsid w:val="004E69C3"/>
    <w:rsid w:val="004F04EC"/>
    <w:rsid w:val="004F29C3"/>
    <w:rsid w:val="004F3DA8"/>
    <w:rsid w:val="004F660F"/>
    <w:rsid w:val="00507064"/>
    <w:rsid w:val="0051373D"/>
    <w:rsid w:val="00513D75"/>
    <w:rsid w:val="00514E40"/>
    <w:rsid w:val="0051724F"/>
    <w:rsid w:val="0052642A"/>
    <w:rsid w:val="00527A49"/>
    <w:rsid w:val="005327C6"/>
    <w:rsid w:val="00534A63"/>
    <w:rsid w:val="0053516F"/>
    <w:rsid w:val="005359FB"/>
    <w:rsid w:val="00543D75"/>
    <w:rsid w:val="00545793"/>
    <w:rsid w:val="00546798"/>
    <w:rsid w:val="0055526E"/>
    <w:rsid w:val="0055649C"/>
    <w:rsid w:val="00557B9A"/>
    <w:rsid w:val="00563452"/>
    <w:rsid w:val="00564806"/>
    <w:rsid w:val="00565473"/>
    <w:rsid w:val="00571AB8"/>
    <w:rsid w:val="005720F9"/>
    <w:rsid w:val="00572511"/>
    <w:rsid w:val="00575B26"/>
    <w:rsid w:val="00577327"/>
    <w:rsid w:val="00584810"/>
    <w:rsid w:val="00585846"/>
    <w:rsid w:val="00585D7A"/>
    <w:rsid w:val="005973CE"/>
    <w:rsid w:val="005A445C"/>
    <w:rsid w:val="005A4C96"/>
    <w:rsid w:val="005B321B"/>
    <w:rsid w:val="005B410C"/>
    <w:rsid w:val="005B6A2D"/>
    <w:rsid w:val="005B71F0"/>
    <w:rsid w:val="005C172C"/>
    <w:rsid w:val="005C1D37"/>
    <w:rsid w:val="005C2155"/>
    <w:rsid w:val="005C6AAE"/>
    <w:rsid w:val="005D1150"/>
    <w:rsid w:val="005D3DB7"/>
    <w:rsid w:val="005D717F"/>
    <w:rsid w:val="005E3581"/>
    <w:rsid w:val="005E553D"/>
    <w:rsid w:val="005E5DD4"/>
    <w:rsid w:val="005F1ECA"/>
    <w:rsid w:val="005F6E3E"/>
    <w:rsid w:val="00600592"/>
    <w:rsid w:val="0060599C"/>
    <w:rsid w:val="00607023"/>
    <w:rsid w:val="00615398"/>
    <w:rsid w:val="00615401"/>
    <w:rsid w:val="00617F22"/>
    <w:rsid w:val="00620376"/>
    <w:rsid w:val="0062156D"/>
    <w:rsid w:val="0062390E"/>
    <w:rsid w:val="00623B9F"/>
    <w:rsid w:val="00626170"/>
    <w:rsid w:val="00627DA6"/>
    <w:rsid w:val="006378FB"/>
    <w:rsid w:val="00651838"/>
    <w:rsid w:val="006520F1"/>
    <w:rsid w:val="00652F32"/>
    <w:rsid w:val="0065578B"/>
    <w:rsid w:val="00662AFD"/>
    <w:rsid w:val="0066353A"/>
    <w:rsid w:val="00666074"/>
    <w:rsid w:val="00676629"/>
    <w:rsid w:val="00680FCE"/>
    <w:rsid w:val="006903D9"/>
    <w:rsid w:val="00692445"/>
    <w:rsid w:val="006A14AA"/>
    <w:rsid w:val="006A4925"/>
    <w:rsid w:val="006A4A4E"/>
    <w:rsid w:val="006A575E"/>
    <w:rsid w:val="006A753F"/>
    <w:rsid w:val="006A7D72"/>
    <w:rsid w:val="006B09E6"/>
    <w:rsid w:val="006B158A"/>
    <w:rsid w:val="006B1F3F"/>
    <w:rsid w:val="006D1A31"/>
    <w:rsid w:val="006D2972"/>
    <w:rsid w:val="006D3AFB"/>
    <w:rsid w:val="006D41BC"/>
    <w:rsid w:val="006D4C68"/>
    <w:rsid w:val="006D782D"/>
    <w:rsid w:val="006E1B1C"/>
    <w:rsid w:val="006E7AD3"/>
    <w:rsid w:val="006F0AB4"/>
    <w:rsid w:val="006F64C9"/>
    <w:rsid w:val="00702314"/>
    <w:rsid w:val="00710381"/>
    <w:rsid w:val="00715EBD"/>
    <w:rsid w:val="007224FF"/>
    <w:rsid w:val="007227AF"/>
    <w:rsid w:val="0072409D"/>
    <w:rsid w:val="00724CF0"/>
    <w:rsid w:val="00732021"/>
    <w:rsid w:val="007326F0"/>
    <w:rsid w:val="00735C4B"/>
    <w:rsid w:val="00736FB7"/>
    <w:rsid w:val="00737179"/>
    <w:rsid w:val="00737714"/>
    <w:rsid w:val="00742F46"/>
    <w:rsid w:val="007449AA"/>
    <w:rsid w:val="007509A1"/>
    <w:rsid w:val="00753D76"/>
    <w:rsid w:val="0075778D"/>
    <w:rsid w:val="007605E8"/>
    <w:rsid w:val="00763753"/>
    <w:rsid w:val="007669EB"/>
    <w:rsid w:val="00782A34"/>
    <w:rsid w:val="007840C6"/>
    <w:rsid w:val="0078665C"/>
    <w:rsid w:val="00786BD1"/>
    <w:rsid w:val="00792C7C"/>
    <w:rsid w:val="007A099B"/>
    <w:rsid w:val="007A2FB4"/>
    <w:rsid w:val="007B02E4"/>
    <w:rsid w:val="007B10B5"/>
    <w:rsid w:val="007B48E3"/>
    <w:rsid w:val="007B5181"/>
    <w:rsid w:val="007C160A"/>
    <w:rsid w:val="007D1E6E"/>
    <w:rsid w:val="007D616C"/>
    <w:rsid w:val="007E24FD"/>
    <w:rsid w:val="007E4122"/>
    <w:rsid w:val="007E4A49"/>
    <w:rsid w:val="007E5CE3"/>
    <w:rsid w:val="007F195A"/>
    <w:rsid w:val="007F6832"/>
    <w:rsid w:val="00804EAE"/>
    <w:rsid w:val="008109AA"/>
    <w:rsid w:val="0081308A"/>
    <w:rsid w:val="00821120"/>
    <w:rsid w:val="00822041"/>
    <w:rsid w:val="008308C9"/>
    <w:rsid w:val="00830BD0"/>
    <w:rsid w:val="00831A70"/>
    <w:rsid w:val="0083235B"/>
    <w:rsid w:val="008344F7"/>
    <w:rsid w:val="00836C36"/>
    <w:rsid w:val="00837B20"/>
    <w:rsid w:val="008447AE"/>
    <w:rsid w:val="00845142"/>
    <w:rsid w:val="00846133"/>
    <w:rsid w:val="008534D5"/>
    <w:rsid w:val="0085473C"/>
    <w:rsid w:val="008560E0"/>
    <w:rsid w:val="008615F6"/>
    <w:rsid w:val="00861FAB"/>
    <w:rsid w:val="00872C29"/>
    <w:rsid w:val="00873867"/>
    <w:rsid w:val="00887FDC"/>
    <w:rsid w:val="008968FF"/>
    <w:rsid w:val="008A0236"/>
    <w:rsid w:val="008A310C"/>
    <w:rsid w:val="008A5C82"/>
    <w:rsid w:val="008A7A97"/>
    <w:rsid w:val="008B08C0"/>
    <w:rsid w:val="008B0CBF"/>
    <w:rsid w:val="008B0F4B"/>
    <w:rsid w:val="008B1FA8"/>
    <w:rsid w:val="008B2876"/>
    <w:rsid w:val="008C23AE"/>
    <w:rsid w:val="008C4395"/>
    <w:rsid w:val="008D75DA"/>
    <w:rsid w:val="008E12E3"/>
    <w:rsid w:val="008E400F"/>
    <w:rsid w:val="008E4237"/>
    <w:rsid w:val="008E6642"/>
    <w:rsid w:val="008E772C"/>
    <w:rsid w:val="008F1FA0"/>
    <w:rsid w:val="008F5534"/>
    <w:rsid w:val="008F6E4D"/>
    <w:rsid w:val="008F6F1E"/>
    <w:rsid w:val="008F7475"/>
    <w:rsid w:val="00900C50"/>
    <w:rsid w:val="00902402"/>
    <w:rsid w:val="00904111"/>
    <w:rsid w:val="00905D38"/>
    <w:rsid w:val="009063DE"/>
    <w:rsid w:val="00906A94"/>
    <w:rsid w:val="00907ED4"/>
    <w:rsid w:val="00915CE1"/>
    <w:rsid w:val="00915FF5"/>
    <w:rsid w:val="00917965"/>
    <w:rsid w:val="00922708"/>
    <w:rsid w:val="00925737"/>
    <w:rsid w:val="00933F9F"/>
    <w:rsid w:val="0094340A"/>
    <w:rsid w:val="00946DCE"/>
    <w:rsid w:val="00952F23"/>
    <w:rsid w:val="0095413C"/>
    <w:rsid w:val="00955510"/>
    <w:rsid w:val="00956E59"/>
    <w:rsid w:val="00957A38"/>
    <w:rsid w:val="009600D0"/>
    <w:rsid w:val="00964D09"/>
    <w:rsid w:val="0096510C"/>
    <w:rsid w:val="00965171"/>
    <w:rsid w:val="009670AA"/>
    <w:rsid w:val="00974272"/>
    <w:rsid w:val="00977AC4"/>
    <w:rsid w:val="00986456"/>
    <w:rsid w:val="009865C3"/>
    <w:rsid w:val="00987974"/>
    <w:rsid w:val="00990E53"/>
    <w:rsid w:val="009A00BA"/>
    <w:rsid w:val="009A1BD6"/>
    <w:rsid w:val="009A2D48"/>
    <w:rsid w:val="009A6F8E"/>
    <w:rsid w:val="009B23CA"/>
    <w:rsid w:val="009B339A"/>
    <w:rsid w:val="009C1F4C"/>
    <w:rsid w:val="009C2FAF"/>
    <w:rsid w:val="009C71DD"/>
    <w:rsid w:val="009D1C3D"/>
    <w:rsid w:val="009E3224"/>
    <w:rsid w:val="009E6866"/>
    <w:rsid w:val="009F02AB"/>
    <w:rsid w:val="009F11D5"/>
    <w:rsid w:val="00A00471"/>
    <w:rsid w:val="00A02B54"/>
    <w:rsid w:val="00A1623B"/>
    <w:rsid w:val="00A209BB"/>
    <w:rsid w:val="00A21740"/>
    <w:rsid w:val="00A27DF1"/>
    <w:rsid w:val="00A348FD"/>
    <w:rsid w:val="00A36E95"/>
    <w:rsid w:val="00A3759F"/>
    <w:rsid w:val="00A6032E"/>
    <w:rsid w:val="00A62B46"/>
    <w:rsid w:val="00A6306E"/>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E6980"/>
    <w:rsid w:val="00AF0C6B"/>
    <w:rsid w:val="00AF3E48"/>
    <w:rsid w:val="00AF796E"/>
    <w:rsid w:val="00B0059E"/>
    <w:rsid w:val="00B0115E"/>
    <w:rsid w:val="00B021DB"/>
    <w:rsid w:val="00B06C77"/>
    <w:rsid w:val="00B06FBF"/>
    <w:rsid w:val="00B108E3"/>
    <w:rsid w:val="00B16287"/>
    <w:rsid w:val="00B259F9"/>
    <w:rsid w:val="00B36312"/>
    <w:rsid w:val="00B36799"/>
    <w:rsid w:val="00B42BCA"/>
    <w:rsid w:val="00B50E5B"/>
    <w:rsid w:val="00B52947"/>
    <w:rsid w:val="00B5574A"/>
    <w:rsid w:val="00B568A1"/>
    <w:rsid w:val="00B61C18"/>
    <w:rsid w:val="00B62423"/>
    <w:rsid w:val="00B65DF1"/>
    <w:rsid w:val="00B6628C"/>
    <w:rsid w:val="00B776CC"/>
    <w:rsid w:val="00B7772A"/>
    <w:rsid w:val="00B80942"/>
    <w:rsid w:val="00B829CD"/>
    <w:rsid w:val="00B9082F"/>
    <w:rsid w:val="00B9293E"/>
    <w:rsid w:val="00B92E1B"/>
    <w:rsid w:val="00B95613"/>
    <w:rsid w:val="00BA4863"/>
    <w:rsid w:val="00BB09B0"/>
    <w:rsid w:val="00BB55EB"/>
    <w:rsid w:val="00BB75BE"/>
    <w:rsid w:val="00BB7952"/>
    <w:rsid w:val="00BC195C"/>
    <w:rsid w:val="00BC5428"/>
    <w:rsid w:val="00BC77CB"/>
    <w:rsid w:val="00BD0B7C"/>
    <w:rsid w:val="00BE40D2"/>
    <w:rsid w:val="00BE760B"/>
    <w:rsid w:val="00BF1210"/>
    <w:rsid w:val="00BF411A"/>
    <w:rsid w:val="00C00533"/>
    <w:rsid w:val="00C01F83"/>
    <w:rsid w:val="00C02D52"/>
    <w:rsid w:val="00C02D6E"/>
    <w:rsid w:val="00C07704"/>
    <w:rsid w:val="00C07F50"/>
    <w:rsid w:val="00C101D1"/>
    <w:rsid w:val="00C14D9E"/>
    <w:rsid w:val="00C214FA"/>
    <w:rsid w:val="00C22A7C"/>
    <w:rsid w:val="00C252D9"/>
    <w:rsid w:val="00C3449A"/>
    <w:rsid w:val="00C42AE8"/>
    <w:rsid w:val="00C44F4F"/>
    <w:rsid w:val="00C45923"/>
    <w:rsid w:val="00C4784C"/>
    <w:rsid w:val="00C5331C"/>
    <w:rsid w:val="00C54DE5"/>
    <w:rsid w:val="00C62708"/>
    <w:rsid w:val="00C6492C"/>
    <w:rsid w:val="00C65CC0"/>
    <w:rsid w:val="00C70370"/>
    <w:rsid w:val="00C85C55"/>
    <w:rsid w:val="00C874A5"/>
    <w:rsid w:val="00CA0630"/>
    <w:rsid w:val="00CA3CED"/>
    <w:rsid w:val="00CA480E"/>
    <w:rsid w:val="00CA7C4C"/>
    <w:rsid w:val="00CA7CAD"/>
    <w:rsid w:val="00CB28A6"/>
    <w:rsid w:val="00CB4926"/>
    <w:rsid w:val="00CD7BB5"/>
    <w:rsid w:val="00CE0279"/>
    <w:rsid w:val="00CE04AE"/>
    <w:rsid w:val="00CE06EC"/>
    <w:rsid w:val="00CE71A6"/>
    <w:rsid w:val="00CE77DB"/>
    <w:rsid w:val="00CE7F8E"/>
    <w:rsid w:val="00CF4EE0"/>
    <w:rsid w:val="00D0292D"/>
    <w:rsid w:val="00D1331B"/>
    <w:rsid w:val="00D14AF8"/>
    <w:rsid w:val="00D171D8"/>
    <w:rsid w:val="00D26FBD"/>
    <w:rsid w:val="00D41138"/>
    <w:rsid w:val="00D43BB8"/>
    <w:rsid w:val="00D50BBD"/>
    <w:rsid w:val="00D54AE0"/>
    <w:rsid w:val="00D741FD"/>
    <w:rsid w:val="00D75E1B"/>
    <w:rsid w:val="00D7742B"/>
    <w:rsid w:val="00D807DA"/>
    <w:rsid w:val="00D82A5C"/>
    <w:rsid w:val="00D865F6"/>
    <w:rsid w:val="00DA6325"/>
    <w:rsid w:val="00DB221C"/>
    <w:rsid w:val="00DB2D1E"/>
    <w:rsid w:val="00DB3069"/>
    <w:rsid w:val="00DB36AC"/>
    <w:rsid w:val="00DC06DC"/>
    <w:rsid w:val="00DC6869"/>
    <w:rsid w:val="00DE0928"/>
    <w:rsid w:val="00DE11E9"/>
    <w:rsid w:val="00DF07CC"/>
    <w:rsid w:val="00DF4D31"/>
    <w:rsid w:val="00E011C6"/>
    <w:rsid w:val="00E04213"/>
    <w:rsid w:val="00E04FEE"/>
    <w:rsid w:val="00E05F6B"/>
    <w:rsid w:val="00E164D8"/>
    <w:rsid w:val="00E264FC"/>
    <w:rsid w:val="00E3167E"/>
    <w:rsid w:val="00E35810"/>
    <w:rsid w:val="00E37718"/>
    <w:rsid w:val="00E37A72"/>
    <w:rsid w:val="00E439E2"/>
    <w:rsid w:val="00E44AC4"/>
    <w:rsid w:val="00E45D57"/>
    <w:rsid w:val="00E46EB8"/>
    <w:rsid w:val="00E52DED"/>
    <w:rsid w:val="00E71534"/>
    <w:rsid w:val="00E8168D"/>
    <w:rsid w:val="00E9156F"/>
    <w:rsid w:val="00E92F40"/>
    <w:rsid w:val="00E97A71"/>
    <w:rsid w:val="00EA118C"/>
    <w:rsid w:val="00EA70CF"/>
    <w:rsid w:val="00EB1284"/>
    <w:rsid w:val="00EB65D6"/>
    <w:rsid w:val="00EB6A71"/>
    <w:rsid w:val="00EB6FD0"/>
    <w:rsid w:val="00ED334A"/>
    <w:rsid w:val="00ED4FF7"/>
    <w:rsid w:val="00ED591D"/>
    <w:rsid w:val="00EE3409"/>
    <w:rsid w:val="00EE5512"/>
    <w:rsid w:val="00EE7C1F"/>
    <w:rsid w:val="00EF19EE"/>
    <w:rsid w:val="00F048A2"/>
    <w:rsid w:val="00F2046E"/>
    <w:rsid w:val="00F21D3C"/>
    <w:rsid w:val="00F25C5E"/>
    <w:rsid w:val="00F26B93"/>
    <w:rsid w:val="00F26E85"/>
    <w:rsid w:val="00F26ECB"/>
    <w:rsid w:val="00F2772A"/>
    <w:rsid w:val="00F3713C"/>
    <w:rsid w:val="00F45531"/>
    <w:rsid w:val="00F515B4"/>
    <w:rsid w:val="00F56510"/>
    <w:rsid w:val="00F6256D"/>
    <w:rsid w:val="00F64820"/>
    <w:rsid w:val="00F702DF"/>
    <w:rsid w:val="00F912EC"/>
    <w:rsid w:val="00F92C92"/>
    <w:rsid w:val="00F95AA2"/>
    <w:rsid w:val="00F968BC"/>
    <w:rsid w:val="00FA2E54"/>
    <w:rsid w:val="00FA4537"/>
    <w:rsid w:val="00FB1CF1"/>
    <w:rsid w:val="00FB33D3"/>
    <w:rsid w:val="00FC1AEE"/>
    <w:rsid w:val="00FC2131"/>
    <w:rsid w:val="00FC7B51"/>
    <w:rsid w:val="00FD03D3"/>
    <w:rsid w:val="00FD166B"/>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0">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6">
    <w:name w:val="Balloon Text"/>
    <w:basedOn w:val="a"/>
    <w:link w:val="a7"/>
    <w:pPr>
      <w:spacing w:after="0"/>
    </w:pPr>
    <w:rPr>
      <w:rFonts w:ascii="Segoe UI" w:hAnsi="Segoe UI" w:cs="Segoe UI"/>
      <w:sz w:val="18"/>
      <w:szCs w:val="18"/>
    </w:rPr>
  </w:style>
  <w:style w:type="character" w:customStyle="1" w:styleId="a7">
    <w:name w:val="批注框文本 字符"/>
    <w:link w:val="a6"/>
    <w:rPr>
      <w:rFonts w:ascii="Segoe UI" w:hAnsi="Segoe UI" w:cs="Segoe UI"/>
      <w:color w:val="000000"/>
      <w:sz w:val="18"/>
      <w:szCs w:val="18"/>
      <w:lang w:val="en-GB" w:eastAsia="ja-JP"/>
    </w:rPr>
  </w:style>
  <w:style w:type="character" w:styleId="a8">
    <w:name w:val="annotation reference"/>
    <w:rPr>
      <w:sz w:val="16"/>
      <w:szCs w:val="16"/>
    </w:rPr>
  </w:style>
  <w:style w:type="paragraph" w:styleId="a9">
    <w:name w:val="annotation text"/>
    <w:basedOn w:val="a"/>
    <w:link w:val="aa"/>
  </w:style>
  <w:style w:type="character" w:customStyle="1" w:styleId="aa">
    <w:name w:val="批注文字 字符"/>
    <w:link w:val="a9"/>
    <w:rPr>
      <w:color w:val="000000"/>
      <w:lang w:val="en-GB" w:eastAsia="ja-JP"/>
    </w:rPr>
  </w:style>
  <w:style w:type="paragraph" w:styleId="ab">
    <w:name w:val="annotation subject"/>
    <w:basedOn w:val="a9"/>
    <w:next w:val="a9"/>
    <w:link w:val="ac"/>
    <w:rPr>
      <w:b/>
      <w:bCs/>
    </w:rPr>
  </w:style>
  <w:style w:type="character" w:customStyle="1" w:styleId="ac">
    <w:name w:val="批注主题 字符"/>
    <w:link w:val="ab"/>
    <w:rPr>
      <w:b/>
      <w:bCs/>
      <w:color w:val="000000"/>
      <w:lang w:val="en-GB" w:eastAsia="ja-JP"/>
    </w:rPr>
  </w:style>
  <w:style w:type="paragraph" w:styleId="ad">
    <w:name w:val="caption"/>
    <w:basedOn w:val="a"/>
    <w:next w:val="a"/>
    <w:uiPriority w:val="35"/>
    <w:unhideWhenUsed/>
    <w:qFormat/>
    <w:rPr>
      <w:b/>
      <w:bCs/>
    </w:rPr>
  </w:style>
  <w:style w:type="paragraph" w:styleId="ae">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f">
    <w:name w:val="List Paragraph"/>
    <w:basedOn w:val="a"/>
    <w:uiPriority w:val="34"/>
    <w:qFormat/>
    <w:pPr>
      <w:ind w:leftChars="400" w:left="800"/>
    </w:p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1">
    <w:name w:val="标题 3 字符"/>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0">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af1">
    <w:name w:val="Date"/>
    <w:basedOn w:val="a"/>
    <w:next w:val="a"/>
    <w:link w:val="af2"/>
    <w:rsid w:val="00565473"/>
  </w:style>
  <w:style w:type="character" w:customStyle="1" w:styleId="af2">
    <w:name w:val="日期 字符"/>
    <w:basedOn w:val="a0"/>
    <w:link w:val="af1"/>
    <w:rsid w:val="005654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683</Words>
  <Characters>3897</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cp:lastModifiedBy>
  <cp:revision>6</cp:revision>
  <cp:lastPrinted>2003-09-26T02:29:00Z</cp:lastPrinted>
  <dcterms:created xsi:type="dcterms:W3CDTF">2024-08-09T18:40:00Z</dcterms:created>
  <dcterms:modified xsi:type="dcterms:W3CDTF">2024-08-09T23:13:00Z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(2)RdOsEVkpSg+f0Vdv65Bgek/AOuf5aOREiLFg5m9BKMTv4dD1d1Cil7afHXPSxSOY7DEDUqr4
Xlk855QpB+29VSR9RNLhE4T4E17aYZbo63wZ1tJqKvDzZ2CI5E0BOBN5pumaAsHuS/M/UKsu
AViJzj5Y+P8Cn9jfijTN4yZauX0titoGwQnzohzEFQ7Exr9Ppu1Pefx9CNJpyITJggi0XDJL
nppCvjy8rC2vJ9St9R</vt:lpwstr>
  </property>
  <property fmtid="{D5CDD505-2E9C-101B-9397-08002B2CF9AE}" pid="3" name="_2015_ms_pID_7253431">
    <vt:lpwstr>9yGwZQoxzNgliYJrZPcA++SQcaAxWGRxNYiAe0Fvn6PWM02nMrS5Tl
I0/zrJl4O9xPM5X7CrGgAPXmqGqqOVM3AQlE4Rqk7OOkR1CrtflND8bBGAv0cannpSgy8wp+
SQsibM0HULtEXamAp33Fe80zG/EmPONz/mniDyFmilmn3kH4Psbh1nvRvYwlEmurItSF61J6
RJXL+mEdzazatc09</vt:lpwstr>
  </property>
</Properties>
</file>